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78BA7A19"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w:t>
      </w:r>
      <w:r w:rsidR="009A5C73">
        <w:rPr>
          <w:b/>
          <w:noProof/>
          <w:sz w:val="24"/>
        </w:rPr>
        <w:t>9</w:t>
      </w:r>
      <w:r w:rsidR="0066431B">
        <w:rPr>
          <w:b/>
          <w:noProof/>
          <w:sz w:val="24"/>
        </w:rPr>
        <w:t>bi</w:t>
      </w:r>
      <w:r w:rsidR="008A2820">
        <w:rPr>
          <w:b/>
          <w:noProof/>
          <w:sz w:val="24"/>
        </w:rPr>
        <w:t>s</w:t>
      </w:r>
      <w:r>
        <w:rPr>
          <w:b/>
          <w:i/>
          <w:noProof/>
          <w:sz w:val="28"/>
        </w:rPr>
        <w:tab/>
      </w:r>
      <w:fldSimple w:instr=" DOCPROPERTY  Tdoc#  \* MERGEFORMAT ">
        <w:r w:rsidR="00F54FC9" w:rsidRPr="00F54FC9">
          <w:rPr>
            <w:b/>
            <w:i/>
            <w:noProof/>
            <w:sz w:val="28"/>
          </w:rPr>
          <w:t>R2-2502663</w:t>
        </w:r>
      </w:fldSimple>
    </w:p>
    <w:p w14:paraId="1454391C" w14:textId="72DB2EE7" w:rsidR="001C399B" w:rsidRDefault="0066431B" w:rsidP="001C399B">
      <w:pPr>
        <w:pStyle w:val="CRCoverPage"/>
        <w:outlineLvl w:val="0"/>
        <w:rPr>
          <w:b/>
          <w:noProof/>
          <w:sz w:val="24"/>
        </w:rPr>
      </w:pPr>
      <w:r w:rsidRPr="002D680A">
        <w:rPr>
          <w:b/>
          <w:noProof/>
          <w:sz w:val="24"/>
        </w:rPr>
        <w:t>Wuhan, China, 7</w:t>
      </w:r>
      <w:r w:rsidRPr="002D680A">
        <w:rPr>
          <w:b/>
          <w:noProof/>
          <w:sz w:val="24"/>
          <w:vertAlign w:val="superscript"/>
        </w:rPr>
        <w:t>th</w:t>
      </w:r>
      <w:r w:rsidRPr="002D680A">
        <w:rPr>
          <w:b/>
          <w:noProof/>
          <w:sz w:val="24"/>
        </w:rPr>
        <w:t xml:space="preserve"> – 11</w:t>
      </w:r>
      <w:r w:rsidRPr="002D680A">
        <w:rPr>
          <w:b/>
          <w:noProof/>
          <w:sz w:val="24"/>
          <w:vertAlign w:val="superscript"/>
        </w:rPr>
        <w:t>th</w:t>
      </w:r>
      <w:r w:rsidRPr="002D680A">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000000" w:rsidP="00BF5AEF">
            <w:pPr>
              <w:pStyle w:val="CRCoverPage"/>
              <w:spacing w:after="0"/>
              <w:jc w:val="right"/>
              <w:rPr>
                <w:b/>
                <w:noProof/>
                <w:sz w:val="28"/>
              </w:rPr>
            </w:pPr>
            <w:fldSimple w:instr=" DOCPROPERTY  Spec#  \* MERGEFORMAT ">
              <w:r w:rsidR="001C399B">
                <w:rPr>
                  <w:b/>
                  <w:noProof/>
                  <w:sz w:val="28"/>
                </w:rPr>
                <w:t>38.331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9C9CA0B" w:rsidR="001C399B" w:rsidRPr="00410371" w:rsidRDefault="00000000" w:rsidP="00BF5AEF">
            <w:pPr>
              <w:pStyle w:val="CRCoverPage"/>
              <w:spacing w:after="0"/>
              <w:rPr>
                <w:noProof/>
              </w:rPr>
            </w:pPr>
            <w:fldSimple w:instr=" DOCPROPERTY  Cr#  \* MERGEFORMAT ">
              <w:r w:rsidR="005D696F">
                <w:rPr>
                  <w:b/>
                  <w:noProof/>
                  <w:sz w:val="28"/>
                </w:rPr>
                <w:t>5313</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009A5C83" w:rsidR="001C399B" w:rsidRPr="00410371" w:rsidRDefault="00000000" w:rsidP="00BF5AEF">
            <w:pPr>
              <w:pStyle w:val="CRCoverPage"/>
              <w:spacing w:after="0"/>
              <w:jc w:val="center"/>
              <w:rPr>
                <w:b/>
                <w:noProof/>
              </w:rPr>
            </w:pPr>
            <w:fldSimple w:instr=" DOCPROPERTY  Revision  \* MERGEFORMAT ">
              <w:r w:rsidR="00DF3AA4">
                <w:rPr>
                  <w:b/>
                  <w:noProof/>
                  <w:sz w:val="28"/>
                </w:rPr>
                <w:t>-</w:t>
              </w:r>
            </w:fldSimple>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4F0346F3" w:rsidR="001C399B" w:rsidRPr="00410371" w:rsidRDefault="00000000" w:rsidP="00BF5AEF">
            <w:pPr>
              <w:pStyle w:val="CRCoverPage"/>
              <w:spacing w:after="0"/>
              <w:jc w:val="center"/>
              <w:rPr>
                <w:noProof/>
                <w:sz w:val="28"/>
              </w:rPr>
            </w:pPr>
            <w:fldSimple w:instr=" DOCPROPERTY  Version  \* MERGEFORMAT ">
              <w:r w:rsidR="001C399B">
                <w:rPr>
                  <w:b/>
                  <w:noProof/>
                  <w:sz w:val="28"/>
                </w:rPr>
                <w:t>18.</w:t>
              </w:r>
              <w:r w:rsidR="006205F4">
                <w:rPr>
                  <w:b/>
                  <w:noProof/>
                  <w:sz w:val="28"/>
                </w:rPr>
                <w:t>5</w:t>
              </w:r>
              <w:r w:rsidR="001C399B">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08F165B9" w:rsidR="001C399B" w:rsidRDefault="00AB6499"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D83044" w:rsidR="001C399B" w:rsidRDefault="00AB6499"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04AD1017" w:rsidR="001C399B" w:rsidRDefault="0066431B" w:rsidP="00BF5AEF">
            <w:pPr>
              <w:pStyle w:val="CRCoverPage"/>
              <w:spacing w:after="0"/>
              <w:ind w:left="100"/>
              <w:rPr>
                <w:noProof/>
              </w:rPr>
            </w:pPr>
            <w:r w:rsidRPr="002D680A">
              <w:t>RRC Sidelink Positioning Correction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602049D" w:rsidR="001C399B" w:rsidRDefault="00000000" w:rsidP="00BF5AEF">
            <w:pPr>
              <w:pStyle w:val="CRCoverPage"/>
              <w:spacing w:after="0"/>
              <w:ind w:left="100"/>
              <w:rPr>
                <w:noProof/>
              </w:rPr>
            </w:pPr>
            <w:fldSimple w:instr=" DOCPROPERTY  SourceIfWg  \* MERGEFORMAT ">
              <w:r w:rsidR="001C399B">
                <w:rPr>
                  <w:noProof/>
                </w:rPr>
                <w:t>Ericsson</w:t>
              </w:r>
            </w:fldSimple>
            <w:r w:rsidR="00160815">
              <w:rPr>
                <w:noProof/>
              </w:rPr>
              <w:t>, vivo</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000000" w:rsidP="00BF5AEF">
            <w:pPr>
              <w:pStyle w:val="CRCoverPage"/>
              <w:spacing w:after="0"/>
              <w:ind w:left="100"/>
              <w:rPr>
                <w:noProof/>
              </w:rPr>
            </w:pPr>
            <w:fldSimple w:instr=" DOCPROPERTY  SourceIfTsg  \* MERGEFORMAT ">
              <w:r w:rsidR="001C399B">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3ECE9F5E" w:rsidR="001C399B" w:rsidRDefault="00000000" w:rsidP="00BF5AEF">
            <w:pPr>
              <w:pStyle w:val="CRCoverPage"/>
              <w:spacing w:after="0"/>
              <w:ind w:left="100"/>
              <w:rPr>
                <w:noProof/>
              </w:rPr>
            </w:pPr>
            <w:fldSimple w:instr=" DOCPROPERTY  RelatedWis  \* MERGEFORMAT ">
              <w:r w:rsidR="0066431B" w:rsidRPr="002D680A">
                <w:rPr>
                  <w:noProof/>
                </w:rPr>
                <w:t>NR_pos_enh2-Core</w:t>
              </w:r>
            </w:fldSimple>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BC98C94" w:rsidR="001C399B" w:rsidRDefault="00000000" w:rsidP="00BF5AEF">
            <w:pPr>
              <w:pStyle w:val="CRCoverPage"/>
              <w:spacing w:after="0"/>
              <w:ind w:left="100"/>
              <w:rPr>
                <w:noProof/>
              </w:rPr>
            </w:pPr>
            <w:fldSimple w:instr=" DOCPROPERTY  ResDate  \* MERGEFORMAT ">
              <w:r w:rsidR="001C399B">
                <w:rPr>
                  <w:noProof/>
                </w:rPr>
                <w:t>202</w:t>
              </w:r>
              <w:r w:rsidR="009A5C73">
                <w:rPr>
                  <w:noProof/>
                </w:rPr>
                <w:t>5</w:t>
              </w:r>
              <w:r w:rsidR="001C399B">
                <w:rPr>
                  <w:noProof/>
                </w:rPr>
                <w:t>-</w:t>
              </w:r>
              <w:r w:rsidR="009A5C73">
                <w:rPr>
                  <w:noProof/>
                </w:rPr>
                <w:t>0</w:t>
              </w:r>
              <w:r w:rsidR="0066431B">
                <w:rPr>
                  <w:noProof/>
                </w:rPr>
                <w:t>3</w:t>
              </w:r>
              <w:r w:rsidR="001C399B">
                <w:rPr>
                  <w:noProof/>
                </w:rPr>
                <w:t>-</w:t>
              </w:r>
              <w:r w:rsidR="00AB6499">
                <w:rPr>
                  <w:noProof/>
                </w:rPr>
                <w:t>28</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329FECFF" w:rsidR="001C399B" w:rsidRDefault="0066431B" w:rsidP="00BF5AEF">
            <w:pPr>
              <w:pStyle w:val="CRCoverPage"/>
              <w:spacing w:after="0"/>
              <w:ind w:left="100" w:right="-609"/>
              <w:rPr>
                <w:b/>
                <w:noProof/>
              </w:rPr>
            </w:pPr>
            <w: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7777777" w:rsidR="001C399B" w:rsidRDefault="00000000" w:rsidP="00BF5AEF">
            <w:pPr>
              <w:pStyle w:val="CRCoverPage"/>
              <w:spacing w:after="0"/>
              <w:ind w:left="100"/>
              <w:rPr>
                <w:noProof/>
              </w:rPr>
            </w:pPr>
            <w:fldSimple w:instr=" DOCPROPERTY  Release  \* MERGEFORMAT ">
              <w:r w:rsidR="001C399B">
                <w:rPr>
                  <w:noProof/>
                </w:rPr>
                <w:t>Rel-18</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78E2F" w14:textId="37A00301" w:rsidR="0066431B" w:rsidRPr="0066431B" w:rsidRDefault="0066431B" w:rsidP="0066431B">
            <w:pPr>
              <w:pStyle w:val="CRCoverPage"/>
              <w:numPr>
                <w:ilvl w:val="0"/>
                <w:numId w:val="55"/>
              </w:numPr>
              <w:spacing w:after="0"/>
              <w:rPr>
                <w:noProof/>
              </w:rPr>
            </w:pPr>
            <w:r w:rsidRPr="002D680A">
              <w:rPr>
                <w:rFonts w:eastAsia="DengXian"/>
                <w:noProof/>
                <w:lang w:eastAsia="zh-CN"/>
              </w:rPr>
              <w:t xml:space="preserve">The number of symbols (1-9) in a SL PRS resource in the shared resource pool does not align with the RAN1 </w:t>
            </w:r>
            <w:r w:rsidR="0023048E">
              <w:rPr>
                <w:rFonts w:eastAsia="DengXian"/>
                <w:noProof/>
                <w:lang w:eastAsia="zh-CN"/>
              </w:rPr>
              <w:t>parameter list</w:t>
            </w:r>
            <w:r w:rsidRPr="002D680A">
              <w:rPr>
                <w:rFonts w:eastAsia="DengXian"/>
                <w:noProof/>
                <w:lang w:eastAsia="zh-CN"/>
              </w:rPr>
              <w:t xml:space="preserve"> (1-4)</w:t>
            </w:r>
            <w:r w:rsidR="00CF19BD">
              <w:rPr>
                <w:rFonts w:eastAsia="DengXian"/>
                <w:noProof/>
                <w:lang w:eastAsia="zh-CN"/>
              </w:rPr>
              <w:t xml:space="preserve"> (R1-231</w:t>
            </w:r>
            <w:r w:rsidR="00C051BB">
              <w:rPr>
                <w:rFonts w:eastAsia="DengXian"/>
                <w:noProof/>
                <w:lang w:eastAsia="zh-CN"/>
              </w:rPr>
              <w:t>2697)</w:t>
            </w:r>
            <w:r w:rsidRPr="002D680A">
              <w:rPr>
                <w:rFonts w:eastAsia="DengXian"/>
                <w:noProof/>
                <w:lang w:eastAsia="zh-CN"/>
              </w:rPr>
              <w:t>.</w:t>
            </w:r>
            <w:r w:rsidR="0023048E">
              <w:rPr>
                <w:rFonts w:eastAsia="DengXian"/>
                <w:noProof/>
                <w:lang w:eastAsia="zh-CN"/>
              </w:rPr>
              <w:t xml:space="preserve"> The maximum number of symbols should be 4 instead of 9.</w:t>
            </w:r>
          </w:p>
          <w:p w14:paraId="07CDF2B6" w14:textId="77777777" w:rsidR="001C399B" w:rsidRPr="00943979" w:rsidRDefault="0066431B" w:rsidP="0066431B">
            <w:pPr>
              <w:pStyle w:val="CRCoverPage"/>
              <w:numPr>
                <w:ilvl w:val="0"/>
                <w:numId w:val="55"/>
              </w:numPr>
              <w:spacing w:after="0"/>
              <w:rPr>
                <w:noProof/>
              </w:rPr>
            </w:pPr>
            <w:r>
              <w:rPr>
                <w:rFonts w:eastAsia="DengXian"/>
                <w:noProof/>
                <w:lang w:eastAsia="zh-CN"/>
              </w:rPr>
              <w:t xml:space="preserve">There is no field description for </w:t>
            </w:r>
            <w:r w:rsidRPr="00C511DD">
              <w:rPr>
                <w:rFonts w:eastAsia="DengXian"/>
                <w:noProof/>
                <w:lang w:eastAsia="zh-CN"/>
              </w:rPr>
              <w:t>sl-PosBWP-List</w:t>
            </w:r>
            <w:r>
              <w:rPr>
                <w:rFonts w:eastAsia="DengXian"/>
                <w:noProof/>
                <w:lang w:eastAsia="zh-CN"/>
              </w:rPr>
              <w:t>.</w:t>
            </w:r>
          </w:p>
          <w:p w14:paraId="61C222A6" w14:textId="66B42FF0" w:rsidR="00943979" w:rsidRDefault="008E71AF" w:rsidP="0066431B">
            <w:pPr>
              <w:pStyle w:val="CRCoverPage"/>
              <w:numPr>
                <w:ilvl w:val="0"/>
                <w:numId w:val="55"/>
              </w:numPr>
              <w:spacing w:after="0"/>
              <w:rPr>
                <w:noProof/>
              </w:rPr>
            </w:pPr>
            <w:r>
              <w:rPr>
                <w:rFonts w:eastAsia="DengXian"/>
                <w:noProof/>
                <w:lang w:eastAsia="zh-CN"/>
              </w:rPr>
              <w:t xml:space="preserve">Field description </w:t>
            </w:r>
            <w:r w:rsidR="00943979" w:rsidRPr="00943979">
              <w:rPr>
                <w:noProof/>
              </w:rPr>
              <w:t>sl-AlphaSL-PRS</w:t>
            </w:r>
            <w:r w:rsidR="00943979">
              <w:rPr>
                <w:noProof/>
              </w:rPr>
              <w:t xml:space="preserve"> in </w:t>
            </w:r>
            <w:r>
              <w:rPr>
                <w:noProof/>
              </w:rPr>
              <w:t xml:space="preserve">SL-PRS-ResourcePool </w:t>
            </w:r>
            <w:r w:rsidR="0023048E">
              <w:rPr>
                <w:noProof/>
              </w:rPr>
              <w:t>needs to be updated</w:t>
            </w:r>
            <w:r>
              <w:rPr>
                <w:noProof/>
              </w:rPr>
              <w:t>.</w:t>
            </w:r>
          </w:p>
          <w:p w14:paraId="45046F34" w14:textId="161667B7" w:rsidR="008E71AF" w:rsidRDefault="008E71AF" w:rsidP="008E71AF">
            <w:pPr>
              <w:pStyle w:val="CRCoverPage"/>
              <w:numPr>
                <w:ilvl w:val="0"/>
                <w:numId w:val="55"/>
              </w:numPr>
              <w:spacing w:after="0"/>
              <w:rPr>
                <w:noProof/>
              </w:rPr>
            </w:pPr>
            <w:r>
              <w:rPr>
                <w:rFonts w:eastAsia="DengXian"/>
                <w:noProof/>
                <w:lang w:eastAsia="zh-CN"/>
              </w:rPr>
              <w:t>Field description</w:t>
            </w:r>
            <w:r>
              <w:t xml:space="preserve"> </w:t>
            </w:r>
            <w:r w:rsidRPr="008E71AF">
              <w:rPr>
                <w:rFonts w:eastAsia="DengXian"/>
                <w:noProof/>
                <w:lang w:eastAsia="zh-CN"/>
              </w:rPr>
              <w:t>sl-SensingWindowDedicated-SL-PRS-RP</w:t>
            </w:r>
            <w:r>
              <w:rPr>
                <w:noProof/>
              </w:rPr>
              <w:t xml:space="preserve"> in SL-PRS-ResourcePool can be modifed to improve redundancy in expression.</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34EE" w14:textId="6C714DA8" w:rsidR="0066431B" w:rsidRDefault="00005CED" w:rsidP="00005CED">
            <w:pPr>
              <w:pStyle w:val="CRCoverPage"/>
              <w:numPr>
                <w:ilvl w:val="0"/>
                <w:numId w:val="55"/>
              </w:numPr>
              <w:spacing w:after="0"/>
              <w:rPr>
                <w:noProof/>
              </w:rPr>
            </w:pPr>
            <w:r w:rsidRPr="002D680A">
              <w:rPr>
                <w:noProof/>
              </w:rPr>
              <w:t>Revise</w:t>
            </w:r>
            <w:r w:rsidR="00442876">
              <w:rPr>
                <w:noProof/>
              </w:rPr>
              <w:t>d</w:t>
            </w:r>
            <w:r w:rsidRPr="002D680A">
              <w:rPr>
                <w:noProof/>
              </w:rPr>
              <w:t xml:space="preserve"> the description </w:t>
            </w:r>
            <w:r w:rsidRPr="00EA3102">
              <w:rPr>
                <w:noProof/>
              </w:rPr>
              <w:t>sl-PRS-ResourcesSharedSL-PRS-RP</w:t>
            </w:r>
            <w:r w:rsidRPr="002D680A">
              <w:rPr>
                <w:noProof/>
              </w:rPr>
              <w:t xml:space="preserve"> to </w:t>
            </w:r>
            <w:r>
              <w:rPr>
                <w:noProof/>
              </w:rPr>
              <w:t xml:space="preserve">limit the </w:t>
            </w:r>
            <w:r w:rsidRPr="00EA3102">
              <w:rPr>
                <w:noProof/>
              </w:rPr>
              <w:t>number of symbols (1-9) in a SL PRS resource in the shared resource pool</w:t>
            </w:r>
            <w:r>
              <w:rPr>
                <w:noProof/>
              </w:rPr>
              <w:t xml:space="preserve"> to the correct value range</w:t>
            </w:r>
            <w:r w:rsidRPr="002D680A">
              <w:rPr>
                <w:noProof/>
              </w:rPr>
              <w:t xml:space="preserve">. </w:t>
            </w:r>
            <w:r w:rsidR="0066431B" w:rsidRPr="002D680A">
              <w:rPr>
                <w:noProof/>
              </w:rPr>
              <w:t xml:space="preserve"> </w:t>
            </w:r>
          </w:p>
          <w:p w14:paraId="4F1E83B9" w14:textId="60372021" w:rsidR="0066431B" w:rsidRPr="008E71AF" w:rsidRDefault="0066431B" w:rsidP="0066431B">
            <w:pPr>
              <w:pStyle w:val="CRCoverPage"/>
              <w:numPr>
                <w:ilvl w:val="0"/>
                <w:numId w:val="55"/>
              </w:numPr>
              <w:spacing w:after="0"/>
              <w:rPr>
                <w:noProof/>
              </w:rPr>
            </w:pPr>
            <w:r>
              <w:rPr>
                <w:rFonts w:eastAsia="DengXian"/>
                <w:noProof/>
                <w:lang w:eastAsia="zh-CN"/>
              </w:rPr>
              <w:t>Add</w:t>
            </w:r>
            <w:r w:rsidR="00442876">
              <w:rPr>
                <w:rFonts w:eastAsia="DengXian"/>
                <w:noProof/>
                <w:lang w:eastAsia="zh-CN"/>
              </w:rPr>
              <w:t>ed</w:t>
            </w:r>
            <w:r>
              <w:rPr>
                <w:rFonts w:eastAsia="DengXian"/>
                <w:noProof/>
                <w:lang w:eastAsia="zh-CN"/>
              </w:rPr>
              <w:t xml:space="preserve"> field description for </w:t>
            </w:r>
            <w:r w:rsidRPr="00C511DD">
              <w:rPr>
                <w:rFonts w:eastAsia="DengXian"/>
                <w:noProof/>
                <w:lang w:eastAsia="zh-CN"/>
              </w:rPr>
              <w:t>sl-PosBWP-List</w:t>
            </w:r>
          </w:p>
          <w:p w14:paraId="0D478F36" w14:textId="3482009C" w:rsidR="008E71AF" w:rsidRPr="008E71AF" w:rsidRDefault="008E71AF" w:rsidP="0066431B">
            <w:pPr>
              <w:pStyle w:val="CRCoverPage"/>
              <w:numPr>
                <w:ilvl w:val="0"/>
                <w:numId w:val="55"/>
              </w:numPr>
              <w:spacing w:after="0"/>
              <w:rPr>
                <w:noProof/>
              </w:rPr>
            </w:pPr>
            <w:r>
              <w:rPr>
                <w:rFonts w:eastAsia="DengXian"/>
                <w:noProof/>
                <w:lang w:eastAsia="zh-CN"/>
              </w:rPr>
              <w:t>Correct</w:t>
            </w:r>
            <w:r w:rsidR="00442876">
              <w:rPr>
                <w:rFonts w:eastAsia="DengXian"/>
                <w:noProof/>
                <w:lang w:eastAsia="zh-CN"/>
              </w:rPr>
              <w:t>ed</w:t>
            </w:r>
            <w:r>
              <w:rPr>
                <w:rFonts w:eastAsia="DengXian"/>
                <w:noProof/>
                <w:lang w:eastAsia="zh-CN"/>
              </w:rPr>
              <w:t xml:space="preserve"> the f</w:t>
            </w:r>
            <w:r w:rsidRPr="008E71AF">
              <w:rPr>
                <w:rFonts w:eastAsia="DengXian"/>
                <w:noProof/>
                <w:lang w:eastAsia="zh-CN"/>
              </w:rPr>
              <w:t>ield description sl-AlphaSL-PRS in SL-PRS-ResourcePool</w:t>
            </w:r>
          </w:p>
          <w:p w14:paraId="691D7910" w14:textId="451EF1E4" w:rsidR="008E71AF" w:rsidRPr="002D680A" w:rsidRDefault="008E71AF" w:rsidP="0066431B">
            <w:pPr>
              <w:pStyle w:val="CRCoverPage"/>
              <w:numPr>
                <w:ilvl w:val="0"/>
                <w:numId w:val="55"/>
              </w:numPr>
              <w:spacing w:after="0"/>
              <w:rPr>
                <w:noProof/>
              </w:rPr>
            </w:pPr>
            <w:r>
              <w:rPr>
                <w:rFonts w:eastAsia="DengXian"/>
                <w:noProof/>
                <w:lang w:eastAsia="zh-CN"/>
              </w:rPr>
              <w:t>Modif</w:t>
            </w:r>
            <w:r w:rsidR="00442876">
              <w:rPr>
                <w:rFonts w:eastAsia="DengXian"/>
                <w:noProof/>
                <w:lang w:eastAsia="zh-CN"/>
              </w:rPr>
              <w:t>ied</w:t>
            </w:r>
            <w:r>
              <w:rPr>
                <w:rFonts w:eastAsia="DengXian"/>
                <w:noProof/>
                <w:lang w:eastAsia="zh-CN"/>
              </w:rPr>
              <w:t xml:space="preserve"> the f</w:t>
            </w:r>
            <w:r w:rsidRPr="008E71AF">
              <w:rPr>
                <w:rFonts w:eastAsia="DengXian"/>
                <w:noProof/>
                <w:lang w:eastAsia="zh-CN"/>
              </w:rPr>
              <w:t>ield description sl-SensingWindowDedicated-SL-PRS-RP in SL-PRS-ResourcePool</w:t>
            </w:r>
          </w:p>
          <w:p w14:paraId="5BF51289" w14:textId="77777777" w:rsidR="001C399B" w:rsidRDefault="001C399B" w:rsidP="00BF5AEF">
            <w:pPr>
              <w:pStyle w:val="CRCoverPage"/>
              <w:spacing w:after="0"/>
              <w:ind w:left="100"/>
              <w:rPr>
                <w:noProof/>
              </w:rPr>
            </w:pPr>
          </w:p>
          <w:p w14:paraId="63D4EC22" w14:textId="77777777" w:rsidR="001C399B" w:rsidRDefault="001C399B"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10C8A3BB" w:rsidR="001C399B" w:rsidRDefault="001C399B" w:rsidP="00BF5AEF">
            <w:pPr>
              <w:pStyle w:val="CRCoverPage"/>
              <w:spacing w:after="0"/>
              <w:ind w:left="100"/>
              <w:rPr>
                <w:noProof/>
                <w:lang w:val="en-US" w:eastAsia="zh-CN"/>
              </w:rPr>
            </w:pPr>
            <w:r>
              <w:rPr>
                <w:noProof/>
                <w:lang w:val="en-US" w:eastAsia="zh-CN"/>
              </w:rPr>
              <w:t>Impacted 5G architecture options: NR SA</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t>Impacted functionality:</w:t>
            </w:r>
          </w:p>
          <w:p w14:paraId="615478C5" w14:textId="3AFF4EF9" w:rsidR="001C399B" w:rsidRDefault="00442876" w:rsidP="00BF5AEF">
            <w:pPr>
              <w:pStyle w:val="CRCoverPage"/>
              <w:spacing w:after="0"/>
              <w:ind w:left="100"/>
              <w:rPr>
                <w:noProof/>
              </w:rPr>
            </w:pPr>
            <w:r>
              <w:rPr>
                <w:noProof/>
              </w:rPr>
              <w:t>SL Positioning</w:t>
            </w:r>
          </w:p>
          <w:p w14:paraId="623EDC77" w14:textId="77777777" w:rsidR="00442876" w:rsidRDefault="00442876"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6290C888" w14:textId="77777777" w:rsidR="00AE1AFA" w:rsidRDefault="00AE1AFA" w:rsidP="00AE1AFA">
            <w:pPr>
              <w:pStyle w:val="CRCoverPage"/>
              <w:spacing w:after="0"/>
              <w:ind w:left="100"/>
              <w:rPr>
                <w:lang w:val="sv-SE"/>
              </w:rPr>
            </w:pPr>
            <w:r w:rsidRPr="00AE1AFA">
              <w:rPr>
                <w:lang w:val="sv-SE"/>
              </w:rPr>
              <w:t>If the UE implements this CR and the NW does not the UE may reject the configuration.</w:t>
            </w:r>
          </w:p>
          <w:p w14:paraId="669DC58F" w14:textId="17D54EB8" w:rsidR="00AE1AFA" w:rsidRPr="00AE1AFA" w:rsidRDefault="00F84DBE" w:rsidP="00AE1AFA">
            <w:pPr>
              <w:pStyle w:val="CRCoverPage"/>
              <w:spacing w:after="0"/>
              <w:ind w:left="100"/>
              <w:rPr>
                <w:lang w:val="sv-SE"/>
              </w:rPr>
            </w:pPr>
            <w:r>
              <w:rPr>
                <w:lang w:val="sv-SE"/>
              </w:rPr>
              <w:lastRenderedPageBreak/>
              <w:t>If the NW implements this CR and the UE does not, no inter-operability is foreseen.</w:t>
            </w:r>
          </w:p>
          <w:p w14:paraId="089BE4DB" w14:textId="3068F2F4" w:rsidR="00AE1AFA" w:rsidRDefault="001C399B" w:rsidP="00BF5AEF">
            <w:pPr>
              <w:pStyle w:val="CRCoverPage"/>
              <w:spacing w:after="0"/>
              <w:ind w:left="100"/>
              <w:rPr>
                <w:lang w:eastAsia="zh-CN"/>
              </w:rPr>
            </w:pPr>
            <w:r>
              <w:rPr>
                <w:lang w:eastAsia="zh-CN"/>
              </w:rPr>
              <w:tab/>
              <w:t xml:space="preserve"> </w:t>
            </w:r>
          </w:p>
          <w:p w14:paraId="168A5FAB" w14:textId="004DB8AC" w:rsidR="001C399B" w:rsidRDefault="00442876" w:rsidP="00BF5AEF">
            <w:pPr>
              <w:pStyle w:val="CRCoverPage"/>
              <w:spacing w:after="0"/>
              <w:ind w:left="100"/>
              <w:rPr>
                <w:lang w:eastAsia="zh-CN"/>
              </w:rPr>
            </w:pPr>
            <w:r>
              <w:rPr>
                <w:lang w:eastAsia="zh-CN"/>
              </w:rPr>
              <w:t xml:space="preserve">No Inter-Operability Issue </w:t>
            </w:r>
            <w:proofErr w:type="spellStart"/>
            <w:r>
              <w:rPr>
                <w:lang w:eastAsia="zh-CN"/>
              </w:rPr>
              <w:t>foressen</w:t>
            </w:r>
            <w:proofErr w:type="spellEnd"/>
            <w:r>
              <w:rPr>
                <w:lang w:eastAsia="zh-CN"/>
              </w:rPr>
              <w:t xml:space="preserve"> between </w:t>
            </w:r>
            <w:proofErr w:type="spellStart"/>
            <w:r>
              <w:rPr>
                <w:lang w:eastAsia="zh-CN"/>
              </w:rPr>
              <w:t>between</w:t>
            </w:r>
            <w:proofErr w:type="spellEnd"/>
            <w:r>
              <w:rPr>
                <w:lang w:eastAsia="zh-CN"/>
              </w:rPr>
              <w:t xml:space="preserve"> transmitter UE and receiver UE</w:t>
            </w:r>
          </w:p>
          <w:p w14:paraId="675DAD0C" w14:textId="77777777" w:rsidR="001C399B" w:rsidRDefault="001C399B" w:rsidP="00442876">
            <w:pPr>
              <w:pStyle w:val="CRCoverPage"/>
              <w:spacing w:after="0"/>
              <w:ind w:left="100"/>
              <w:rPr>
                <w:noProof/>
              </w:rPr>
            </w:pP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4CB11FE4" w:rsidR="001C399B" w:rsidRDefault="005003F3" w:rsidP="00BF5AEF">
            <w:pPr>
              <w:pStyle w:val="CRCoverPage"/>
              <w:spacing w:after="0"/>
              <w:ind w:left="100"/>
              <w:rPr>
                <w:noProof/>
              </w:rPr>
            </w:pPr>
            <w:r>
              <w:rPr>
                <w:noProof/>
              </w:rPr>
              <w:t>E</w:t>
            </w:r>
            <w:r w:rsidR="0066431B" w:rsidRPr="002D680A">
              <w:rPr>
                <w:noProof/>
              </w:rPr>
              <w:t>rror will persist in the specification.</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1887047A" w:rsidR="001C399B" w:rsidRDefault="00607B8A" w:rsidP="00BF5AEF">
            <w:pPr>
              <w:pStyle w:val="CRCoverPage"/>
              <w:spacing w:after="0"/>
              <w:ind w:left="100"/>
              <w:rPr>
                <w:noProof/>
              </w:rPr>
            </w:pPr>
            <w:r>
              <w:rPr>
                <w:noProof/>
              </w:rPr>
              <w:t>6.3.5</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527A6073" w:rsidR="001C399B" w:rsidRDefault="0066431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BD30401" w:rsidR="001C399B" w:rsidRDefault="0066431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94D673E" w:rsidR="001C399B" w:rsidRDefault="0066431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BE57932" w14:textId="77777777" w:rsidR="00394471" w:rsidRPr="006D0C02" w:rsidRDefault="00394471" w:rsidP="00394471">
      <w:pPr>
        <w:pStyle w:val="Heading1"/>
      </w:pPr>
      <w:bookmarkStart w:id="2" w:name="_Toc60777073"/>
      <w:bookmarkStart w:id="3" w:name="_Toc18557757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D0C02">
        <w:t>6</w:t>
      </w:r>
      <w:r w:rsidRPr="006D0C02">
        <w:tab/>
        <w:t>Protocol data units, formats and parameters (ASN.1)</w:t>
      </w:r>
      <w:bookmarkEnd w:id="2"/>
      <w:bookmarkEnd w:id="3"/>
    </w:p>
    <w:p w14:paraId="68294E28" w14:textId="77777777" w:rsidR="00394471" w:rsidRPr="006D0C02" w:rsidRDefault="00394471" w:rsidP="00394471">
      <w:pPr>
        <w:pStyle w:val="Heading2"/>
      </w:pPr>
      <w:bookmarkStart w:id="16" w:name="_Toc60777137"/>
      <w:bookmarkStart w:id="17" w:name="_Toc185577649"/>
      <w:r w:rsidRPr="006D0C02">
        <w:t>6.3</w:t>
      </w:r>
      <w:r w:rsidRPr="006D0C02">
        <w:tab/>
        <w:t>RRC information elements</w:t>
      </w:r>
      <w:bookmarkEnd w:id="16"/>
      <w:bookmarkEnd w:id="17"/>
    </w:p>
    <w:p w14:paraId="75F3DC14" w14:textId="4A47FC9E" w:rsidR="00394471" w:rsidRPr="006D0C02" w:rsidRDefault="0066431B" w:rsidP="0066431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sidRPr="002D680A">
        <w:rPr>
          <w:bCs/>
          <w:i/>
          <w:sz w:val="22"/>
          <w:szCs w:val="22"/>
        </w:rPr>
        <w:t>START OF CHANGE</w:t>
      </w:r>
    </w:p>
    <w:p w14:paraId="274ED19F" w14:textId="21CD4748" w:rsidR="00394471" w:rsidRPr="006D0C02" w:rsidRDefault="00394471" w:rsidP="00394471">
      <w:pPr>
        <w:pStyle w:val="Heading3"/>
      </w:pPr>
      <w:bookmarkStart w:id="18" w:name="_Toc60777521"/>
      <w:bookmarkStart w:id="19" w:name="_Toc185578171"/>
      <w:r w:rsidRPr="006D0C02">
        <w:t>6.3.5</w:t>
      </w:r>
      <w:r w:rsidRPr="006D0C02">
        <w:tab/>
        <w:t>Sidelink information elements</w:t>
      </w:r>
      <w:bookmarkEnd w:id="18"/>
      <w:bookmarkEnd w:id="19"/>
    </w:p>
    <w:p w14:paraId="15CC7909" w14:textId="7D660A03" w:rsidR="00394471" w:rsidRPr="006D0C02" w:rsidRDefault="00394471" w:rsidP="00394471">
      <w:pPr>
        <w:pStyle w:val="Heading4"/>
        <w:rPr>
          <w:i/>
          <w:iCs/>
        </w:rPr>
      </w:pPr>
      <w:bookmarkStart w:id="20" w:name="_Toc60777522"/>
      <w:bookmarkStart w:id="21" w:name="_Toc185578172"/>
      <w:r w:rsidRPr="006D0C02">
        <w:t>–</w:t>
      </w:r>
      <w:r w:rsidRPr="006D0C02">
        <w:tab/>
      </w:r>
      <w:r w:rsidRPr="006D0C02">
        <w:rPr>
          <w:i/>
          <w:iCs/>
        </w:rPr>
        <w:t>SL-BWP-Config</w:t>
      </w:r>
      <w:bookmarkEnd w:id="20"/>
      <w:bookmarkEnd w:id="21"/>
    </w:p>
    <w:p w14:paraId="604C118E" w14:textId="7C861A28" w:rsidR="00394471" w:rsidRDefault="00394471" w:rsidP="00394471">
      <w:pPr>
        <w:rPr>
          <w:rFonts w:eastAsia="DengXian"/>
        </w:rPr>
      </w:pPr>
      <w:r w:rsidRPr="006D0C02">
        <w:t xml:space="preserve">The IE </w:t>
      </w:r>
      <w:r w:rsidRPr="006D0C02">
        <w:rPr>
          <w:i/>
        </w:rPr>
        <w:t xml:space="preserve">SL-BWP-Config </w:t>
      </w:r>
      <w:r w:rsidRPr="006D0C02">
        <w:t xml:space="preserve">is used to configure the UE specific </w:t>
      </w:r>
      <w:r w:rsidRPr="006D0C02">
        <w:rPr>
          <w:iCs/>
        </w:rPr>
        <w:t xml:space="preserve">NR </w:t>
      </w:r>
      <w:proofErr w:type="spellStart"/>
      <w:r w:rsidRPr="006D0C02">
        <w:rPr>
          <w:iCs/>
        </w:rPr>
        <w:t>sidelink</w:t>
      </w:r>
      <w:proofErr w:type="spellEnd"/>
      <w:r w:rsidRPr="006D0C02">
        <w:rPr>
          <w:iCs/>
        </w:rPr>
        <w:t xml:space="preserve"> communication</w:t>
      </w:r>
      <w:r w:rsidR="00B7096F" w:rsidRPr="006D0C02">
        <w:rPr>
          <w:iCs/>
        </w:rPr>
        <w:t>/discovery</w:t>
      </w:r>
      <w:r w:rsidR="004D4EFA" w:rsidRPr="006D0C02">
        <w:rPr>
          <w:iCs/>
        </w:rPr>
        <w:t>/positioning</w:t>
      </w:r>
      <w:r w:rsidRPr="006D0C02">
        <w:rPr>
          <w:iCs/>
        </w:rPr>
        <w:t xml:space="preserve"> on one </w:t>
      </w:r>
      <w:proofErr w:type="gramStart"/>
      <w:r w:rsidRPr="006D0C02">
        <w:rPr>
          <w:iCs/>
        </w:rPr>
        <w:t xml:space="preserve">particular </w:t>
      </w:r>
      <w:proofErr w:type="spellStart"/>
      <w:r w:rsidRPr="006D0C02">
        <w:t>sidelink</w:t>
      </w:r>
      <w:proofErr w:type="spellEnd"/>
      <w:proofErr w:type="gramEnd"/>
      <w:r w:rsidRPr="006D0C02">
        <w:t xml:space="preserve"> bandwidth part.</w:t>
      </w:r>
    </w:p>
    <w:p w14:paraId="7514DFCD" w14:textId="77777777" w:rsidR="00110D3C" w:rsidRPr="002D680A" w:rsidRDefault="00110D3C" w:rsidP="00110D3C">
      <w:pPr>
        <w:rPr>
          <w:b/>
        </w:rPr>
      </w:pPr>
      <w:r w:rsidRPr="002D680A">
        <w:rPr>
          <w:b/>
          <w:highlight w:val="yellow"/>
        </w:rPr>
        <w:t>&lt;skipped unmodified change&gt;</w:t>
      </w:r>
    </w:p>
    <w:p w14:paraId="2EDF59EB" w14:textId="77777777" w:rsidR="00110D3C" w:rsidRDefault="00110D3C" w:rsidP="00394471">
      <w:pPr>
        <w:rPr>
          <w:rFonts w:eastAsia="DengXian"/>
        </w:rPr>
      </w:pPr>
    </w:p>
    <w:p w14:paraId="05AD9851" w14:textId="77777777" w:rsidR="00110D3C" w:rsidRPr="00110D3C" w:rsidRDefault="00110D3C" w:rsidP="00394471">
      <w:pPr>
        <w:rPr>
          <w:rFonts w:eastAsia="DengXian"/>
        </w:rPr>
      </w:pPr>
    </w:p>
    <w:p w14:paraId="2C5D3D6D" w14:textId="441AE0FB" w:rsidR="00394471" w:rsidRPr="006D0C02" w:rsidRDefault="00394471" w:rsidP="00394471">
      <w:pPr>
        <w:pStyle w:val="Heading4"/>
      </w:pPr>
      <w:bookmarkStart w:id="22" w:name="_Toc60777532"/>
      <w:bookmarkStart w:id="23" w:name="_Toc185578192"/>
      <w:r w:rsidRPr="006D0C02">
        <w:t>–</w:t>
      </w:r>
      <w:r w:rsidRPr="006D0C02">
        <w:tab/>
      </w:r>
      <w:r w:rsidRPr="006D0C02">
        <w:rPr>
          <w:i/>
          <w:iCs/>
        </w:rPr>
        <w:t>SL-</w:t>
      </w:r>
      <w:proofErr w:type="spellStart"/>
      <w:r w:rsidRPr="006D0C02">
        <w:rPr>
          <w:i/>
          <w:iCs/>
        </w:rPr>
        <w:t>FreqConfigCommon</w:t>
      </w:r>
      <w:bookmarkEnd w:id="22"/>
      <w:bookmarkEnd w:id="23"/>
      <w:proofErr w:type="spellEnd"/>
    </w:p>
    <w:p w14:paraId="100A4D6D" w14:textId="6748961C" w:rsidR="00394471" w:rsidRPr="006D0C02" w:rsidRDefault="00394471" w:rsidP="00394471">
      <w:pPr>
        <w:keepNext/>
        <w:keepLines/>
        <w:rPr>
          <w:iCs/>
        </w:rPr>
      </w:pPr>
      <w:r w:rsidRPr="006D0C02">
        <w:rPr>
          <w:iCs/>
        </w:rPr>
        <w:t xml:space="preserve">The IE </w:t>
      </w:r>
      <w:r w:rsidR="00906CD1" w:rsidRPr="006D0C02">
        <w:rPr>
          <w:rFonts w:eastAsia="SimSun"/>
          <w:i/>
        </w:rPr>
        <w:t>SL-</w:t>
      </w:r>
      <w:proofErr w:type="spellStart"/>
      <w:r w:rsidRPr="006D0C02">
        <w:rPr>
          <w:i/>
        </w:rPr>
        <w:t>FreqConfigCommon</w:t>
      </w:r>
      <w:proofErr w:type="spellEnd"/>
      <w:r w:rsidRPr="006D0C02">
        <w:rPr>
          <w:i/>
        </w:rPr>
        <w:t xml:space="preserve"> </w:t>
      </w:r>
      <w:r w:rsidRPr="006D0C02">
        <w:rPr>
          <w:iCs/>
        </w:rPr>
        <w:t xml:space="preserve">specifies the cell-specific configuration information on one </w:t>
      </w:r>
      <w:proofErr w:type="gramStart"/>
      <w:r w:rsidRPr="006D0C02">
        <w:rPr>
          <w:iCs/>
        </w:rPr>
        <w:t>particular carrier</w:t>
      </w:r>
      <w:proofErr w:type="gramEnd"/>
      <w:r w:rsidRPr="006D0C02">
        <w:rPr>
          <w:iCs/>
        </w:rPr>
        <w:t xml:space="preserve"> frequency for NR </w:t>
      </w:r>
      <w:proofErr w:type="spellStart"/>
      <w:r w:rsidRPr="006D0C02">
        <w:rPr>
          <w:iCs/>
        </w:rPr>
        <w:t>sidelink</w:t>
      </w:r>
      <w:proofErr w:type="spellEnd"/>
      <w:r w:rsidRPr="006D0C02">
        <w:rPr>
          <w:iCs/>
        </w:rPr>
        <w:t xml:space="preserve"> communication</w:t>
      </w:r>
      <w:r w:rsidR="00A711AF" w:rsidRPr="006D0C02">
        <w:t>/positioning</w:t>
      </w:r>
      <w:r w:rsidRPr="006D0C02">
        <w:rPr>
          <w:iCs/>
        </w:rPr>
        <w:t>.</w:t>
      </w:r>
    </w:p>
    <w:p w14:paraId="7649055E" w14:textId="77777777" w:rsidR="00394471" w:rsidRPr="006D0C02" w:rsidRDefault="00394471" w:rsidP="00394471">
      <w:pPr>
        <w:pStyle w:val="TH"/>
        <w:rPr>
          <w:b w:val="0"/>
        </w:rPr>
      </w:pPr>
      <w:r w:rsidRPr="006D0C02">
        <w:rPr>
          <w:i/>
          <w:iCs/>
        </w:rPr>
        <w:t>SL-</w:t>
      </w:r>
      <w:proofErr w:type="spellStart"/>
      <w:r w:rsidRPr="006D0C02">
        <w:rPr>
          <w:i/>
          <w:iCs/>
        </w:rPr>
        <w:t>FreqConfigCommon</w:t>
      </w:r>
      <w:proofErr w:type="spellEnd"/>
      <w:r w:rsidRPr="006D0C02">
        <w:t xml:space="preserve"> information element</w:t>
      </w:r>
    </w:p>
    <w:p w14:paraId="6A5FDEE2" w14:textId="77777777" w:rsidR="00394471" w:rsidRPr="006D0C02" w:rsidRDefault="00394471" w:rsidP="006D0C02">
      <w:pPr>
        <w:pStyle w:val="PL"/>
        <w:rPr>
          <w:color w:val="808080"/>
        </w:rPr>
      </w:pPr>
      <w:r w:rsidRPr="006D0C02">
        <w:rPr>
          <w:color w:val="808080"/>
        </w:rPr>
        <w:t>-- ASN1START</w:t>
      </w:r>
    </w:p>
    <w:p w14:paraId="7AF66821" w14:textId="77777777" w:rsidR="00394471" w:rsidRPr="006D0C02" w:rsidRDefault="00394471" w:rsidP="006D0C02">
      <w:pPr>
        <w:pStyle w:val="PL"/>
        <w:rPr>
          <w:color w:val="808080"/>
        </w:rPr>
      </w:pPr>
      <w:r w:rsidRPr="006D0C02">
        <w:rPr>
          <w:color w:val="808080"/>
        </w:rPr>
        <w:t>-- TAG-SL-FREQCONFIGCOMMON-START</w:t>
      </w:r>
    </w:p>
    <w:p w14:paraId="5A05A6A2" w14:textId="77777777" w:rsidR="00394471" w:rsidRPr="006D0C02" w:rsidRDefault="00394471" w:rsidP="006D0C02">
      <w:pPr>
        <w:pStyle w:val="PL"/>
      </w:pPr>
    </w:p>
    <w:p w14:paraId="25D67D61" w14:textId="73F38F4C" w:rsidR="00394471" w:rsidRPr="006D0C02" w:rsidRDefault="00394471" w:rsidP="006D0C02">
      <w:pPr>
        <w:pStyle w:val="PL"/>
      </w:pPr>
      <w:r w:rsidRPr="006D0C02">
        <w:t xml:space="preserve">SL-FreqConfigCommon-r16 ::=      </w:t>
      </w:r>
      <w:r w:rsidR="001867FB" w:rsidRPr="006D0C02">
        <w:t xml:space="preserve"> </w:t>
      </w:r>
      <w:r w:rsidRPr="006D0C02">
        <w:rPr>
          <w:color w:val="993366"/>
        </w:rPr>
        <w:t>SEQUENCE</w:t>
      </w:r>
      <w:r w:rsidRPr="006D0C02">
        <w:t xml:space="preserve"> {</w:t>
      </w:r>
    </w:p>
    <w:p w14:paraId="3094B4A0" w14:textId="61CD505E" w:rsidR="00394471" w:rsidRPr="006D0C02" w:rsidRDefault="00394471" w:rsidP="006D0C02">
      <w:pPr>
        <w:pStyle w:val="PL"/>
      </w:pPr>
      <w:r w:rsidRPr="006D0C02">
        <w:t xml:space="preserve">    sl-SCS-SpecificCarrierList-r16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(1..maxSCSs))</w:t>
      </w:r>
      <w:r w:rsidRPr="006D0C02">
        <w:rPr>
          <w:color w:val="993366"/>
        </w:rPr>
        <w:t xml:space="preserve"> OF</w:t>
      </w:r>
      <w:r w:rsidRPr="006D0C02">
        <w:t xml:space="preserve"> SCS-SpecificCarrier,</w:t>
      </w:r>
    </w:p>
    <w:p w14:paraId="53E2356A" w14:textId="1C91066F" w:rsidR="00394471" w:rsidRPr="006D0C02" w:rsidRDefault="00394471" w:rsidP="006D0C02">
      <w:pPr>
        <w:pStyle w:val="PL"/>
      </w:pPr>
      <w:r w:rsidRPr="006D0C02">
        <w:t xml:space="preserve">    sl-AbsoluteFrequencyPointA-r16   </w:t>
      </w:r>
      <w:r w:rsidR="001867FB" w:rsidRPr="006D0C02">
        <w:t xml:space="preserve"> </w:t>
      </w:r>
      <w:r w:rsidRPr="006D0C02">
        <w:t>ARFCN-ValueNR,</w:t>
      </w:r>
    </w:p>
    <w:p w14:paraId="282814CD" w14:textId="3330587D" w:rsidR="00394471" w:rsidRPr="006D0C02" w:rsidRDefault="00394471" w:rsidP="006D0C02">
      <w:pPr>
        <w:pStyle w:val="PL"/>
        <w:rPr>
          <w:color w:val="808080"/>
        </w:rPr>
      </w:pPr>
      <w:r w:rsidRPr="006D0C02">
        <w:t xml:space="preserve">    sl-AbsoluteFrequencySSB-r16      </w:t>
      </w:r>
      <w:r w:rsidR="001867FB" w:rsidRPr="006D0C02">
        <w:t xml:space="preserve"> </w:t>
      </w:r>
      <w:r w:rsidRPr="006D0C02">
        <w:t xml:space="preserve">ARFCN-ValueNR                                                      </w:t>
      </w:r>
      <w:r w:rsidRPr="006D0C02">
        <w:rPr>
          <w:color w:val="993366"/>
        </w:rPr>
        <w:t>OPTIONAL</w:t>
      </w:r>
      <w:r w:rsidRPr="006D0C02">
        <w:t xml:space="preserve">, </w:t>
      </w:r>
      <w:r w:rsidRPr="006D0C02">
        <w:rPr>
          <w:color w:val="808080"/>
        </w:rPr>
        <w:t>-- Need R</w:t>
      </w:r>
    </w:p>
    <w:p w14:paraId="24B2C887" w14:textId="60BF7379" w:rsidR="00394471" w:rsidRPr="006D0C02" w:rsidRDefault="00394471" w:rsidP="006D0C02">
      <w:pPr>
        <w:pStyle w:val="PL"/>
        <w:rPr>
          <w:color w:val="808080"/>
        </w:rPr>
      </w:pPr>
      <w:r w:rsidRPr="006D0C02">
        <w:t xml:space="preserve">    frequencyShift7p5khzSL-r16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V2X-SL-Shared</w:t>
      </w:r>
    </w:p>
    <w:p w14:paraId="79C3A487" w14:textId="2229D4FC" w:rsidR="00394471" w:rsidRPr="006D0C02" w:rsidRDefault="00394471" w:rsidP="006D0C02">
      <w:pPr>
        <w:pStyle w:val="PL"/>
      </w:pPr>
      <w:r w:rsidRPr="006D0C02">
        <w:t xml:space="preserve">    valueN-r16                       </w:t>
      </w:r>
      <w:r w:rsidR="001867FB" w:rsidRPr="006D0C02">
        <w:t xml:space="preserve"> </w:t>
      </w:r>
      <w:r w:rsidRPr="006D0C02">
        <w:rPr>
          <w:color w:val="993366"/>
        </w:rPr>
        <w:t>INTEGER</w:t>
      </w:r>
      <w:r w:rsidRPr="006D0C02">
        <w:t xml:space="preserve"> (-1..1),</w:t>
      </w:r>
    </w:p>
    <w:p w14:paraId="618BC5CD" w14:textId="2BBDCE69" w:rsidR="00394471" w:rsidRPr="006D0C02" w:rsidRDefault="00394471" w:rsidP="006D0C02">
      <w:pPr>
        <w:pStyle w:val="PL"/>
        <w:rPr>
          <w:color w:val="808080"/>
        </w:rPr>
      </w:pPr>
      <w:r w:rsidRPr="006D0C02">
        <w:t xml:space="preserve">    sl-BWP-List-r16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(1..maxNrofSL-BWPs-r16))</w:t>
      </w:r>
      <w:r w:rsidRPr="006D0C02">
        <w:rPr>
          <w:color w:val="993366"/>
        </w:rPr>
        <w:t xml:space="preserve"> OF</w:t>
      </w:r>
      <w:r w:rsidRPr="006D0C02">
        <w:t xml:space="preserve"> SL-BWP-ConfigCommon-r16 </w:t>
      </w:r>
      <w:r w:rsidRPr="006D0C02">
        <w:rPr>
          <w:color w:val="993366"/>
        </w:rPr>
        <w:t>OPTIONAL</w:t>
      </w:r>
      <w:r w:rsidRPr="006D0C02">
        <w:t xml:space="preserve">, </w:t>
      </w:r>
      <w:r w:rsidRPr="006D0C02">
        <w:rPr>
          <w:color w:val="808080"/>
        </w:rPr>
        <w:t>-- Need R</w:t>
      </w:r>
    </w:p>
    <w:p w14:paraId="4A3045EE" w14:textId="2BA469BD" w:rsidR="00394471" w:rsidRPr="006D0C02" w:rsidRDefault="00394471" w:rsidP="006D0C02">
      <w:pPr>
        <w:pStyle w:val="PL"/>
        <w:rPr>
          <w:color w:val="808080"/>
        </w:rPr>
      </w:pPr>
      <w:r w:rsidRPr="006D0C02">
        <w:t xml:space="preserve">    sl-SyncPriority-r16              </w:t>
      </w:r>
      <w:r w:rsidR="001867FB" w:rsidRPr="006D0C02">
        <w:t xml:space="preserve"> </w:t>
      </w:r>
      <w:r w:rsidRPr="006D0C02">
        <w:rPr>
          <w:color w:val="993366"/>
        </w:rPr>
        <w:t>ENUMERATED</w:t>
      </w:r>
      <w:r w:rsidRPr="006D0C02">
        <w:t xml:space="preserve"> {gnss, gnbEnb}                                          </w:t>
      </w:r>
      <w:r w:rsidRPr="006D0C02">
        <w:rPr>
          <w:color w:val="993366"/>
        </w:rPr>
        <w:t>OPTIONAL</w:t>
      </w:r>
      <w:r w:rsidRPr="006D0C02">
        <w:t xml:space="preserve">, </w:t>
      </w:r>
      <w:r w:rsidRPr="006D0C02">
        <w:rPr>
          <w:color w:val="808080"/>
        </w:rPr>
        <w:t>-- Need R</w:t>
      </w:r>
    </w:p>
    <w:p w14:paraId="38F789FD" w14:textId="5D793819" w:rsidR="00394471" w:rsidRPr="006D0C02" w:rsidRDefault="00394471" w:rsidP="006D0C02">
      <w:pPr>
        <w:pStyle w:val="PL"/>
        <w:rPr>
          <w:color w:val="808080"/>
        </w:rPr>
      </w:pPr>
      <w:r w:rsidRPr="006D0C02">
        <w:t xml:space="preserve">    sl-NbAsSync-r16                  </w:t>
      </w:r>
      <w:r w:rsidR="001867FB" w:rsidRPr="006D0C02">
        <w:t xml:space="preserve">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R</w:t>
      </w:r>
    </w:p>
    <w:p w14:paraId="0B75702D" w14:textId="0E69F904" w:rsidR="00394471" w:rsidRPr="006D0C02" w:rsidRDefault="00394471" w:rsidP="006D0C02">
      <w:pPr>
        <w:pStyle w:val="PL"/>
        <w:rPr>
          <w:color w:val="808080"/>
        </w:rPr>
      </w:pPr>
      <w:r w:rsidRPr="006D0C02">
        <w:t xml:space="preserve">    sl-SyncConfigList-r16            </w:t>
      </w:r>
      <w:r w:rsidR="001867FB" w:rsidRPr="006D0C02">
        <w:t xml:space="preserve"> </w:t>
      </w:r>
      <w:r w:rsidRPr="006D0C02">
        <w:t xml:space="preserve">SL-SyncConfigList-r16                                              </w:t>
      </w:r>
      <w:r w:rsidRPr="006D0C02">
        <w:rPr>
          <w:color w:val="993366"/>
        </w:rPr>
        <w:t>OPTIONAL</w:t>
      </w:r>
      <w:r w:rsidRPr="006D0C02">
        <w:t xml:space="preserve">, </w:t>
      </w:r>
      <w:r w:rsidRPr="006D0C02">
        <w:rPr>
          <w:color w:val="808080"/>
        </w:rPr>
        <w:t>-- Need R</w:t>
      </w:r>
    </w:p>
    <w:p w14:paraId="31CC5B6D" w14:textId="24CB775F" w:rsidR="00047985" w:rsidRPr="006D0C02" w:rsidRDefault="00394471" w:rsidP="006D0C02">
      <w:pPr>
        <w:pStyle w:val="PL"/>
      </w:pPr>
      <w:r w:rsidRPr="006D0C02">
        <w:t xml:space="preserve">    ...</w:t>
      </w:r>
      <w:r w:rsidR="00047985" w:rsidRPr="006D0C02">
        <w:t>,</w:t>
      </w:r>
    </w:p>
    <w:p w14:paraId="46149374" w14:textId="77777777" w:rsidR="001867FB" w:rsidRPr="006D0C02" w:rsidRDefault="00047985" w:rsidP="006D0C02">
      <w:pPr>
        <w:pStyle w:val="PL"/>
      </w:pPr>
      <w:r w:rsidRPr="006D0C02">
        <w:t xml:space="preserve">    [[</w:t>
      </w:r>
    </w:p>
    <w:p w14:paraId="07DC3E4A" w14:textId="5554D332" w:rsidR="00047985" w:rsidRPr="006D0C02" w:rsidRDefault="001867FB" w:rsidP="006D0C02">
      <w:pPr>
        <w:pStyle w:val="PL"/>
      </w:pPr>
      <w:r w:rsidRPr="006D0C02">
        <w:t xml:space="preserve">    sl-UnlicensedFreqConfigCommon-r18     </w:t>
      </w:r>
      <w:r w:rsidRPr="006D0C02">
        <w:rPr>
          <w:color w:val="993366"/>
        </w:rPr>
        <w:t>SEQUENCE</w:t>
      </w:r>
      <w:r w:rsidRPr="006D0C02">
        <w:t xml:space="preserve"> {</w:t>
      </w:r>
    </w:p>
    <w:p w14:paraId="274E609F" w14:textId="1282D171" w:rsidR="00047985" w:rsidRPr="006D0C02" w:rsidRDefault="00047985" w:rsidP="006D0C02">
      <w:pPr>
        <w:pStyle w:val="PL"/>
        <w:rPr>
          <w:color w:val="808080"/>
        </w:rPr>
      </w:pPr>
      <w:r w:rsidRPr="006D0C02">
        <w:t xml:space="preserve">    </w:t>
      </w:r>
      <w:r w:rsidR="001867FB" w:rsidRPr="006D0C02">
        <w:t xml:space="preserve">    </w:t>
      </w:r>
      <w:r w:rsidRPr="006D0C02">
        <w:t xml:space="preserve">absenceOfAnyOtherTechnology-r18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4DD6F09" w14:textId="041BCF3A" w:rsidR="00047985" w:rsidRPr="006D0C02" w:rsidRDefault="00047985" w:rsidP="006D0C02">
      <w:pPr>
        <w:pStyle w:val="PL"/>
        <w:rPr>
          <w:color w:val="808080"/>
        </w:rPr>
      </w:pPr>
      <w:r w:rsidRPr="006D0C02">
        <w:t xml:space="preserve">    </w:t>
      </w:r>
      <w:r w:rsidR="001867FB" w:rsidRPr="006D0C02">
        <w:t xml:space="preserve">    </w:t>
      </w:r>
      <w:r w:rsidRPr="006D0C02">
        <w:t>sl-FreqSelectionConfig</w:t>
      </w:r>
      <w:r w:rsidR="00537886" w:rsidRPr="006D0C02">
        <w:t>List</w:t>
      </w:r>
      <w:r w:rsidRPr="006D0C02">
        <w:t xml:space="preserve">-r18   </w:t>
      </w:r>
      <w:r w:rsidR="001867FB" w:rsidRPr="006D0C02">
        <w:t xml:space="preserve">     </w:t>
      </w:r>
      <w:r w:rsidR="00537886" w:rsidRPr="006D0C02">
        <w:rPr>
          <w:color w:val="993366"/>
        </w:rPr>
        <w:t>SEQUENCE</w:t>
      </w:r>
      <w:r w:rsidR="00537886" w:rsidRPr="006D0C02">
        <w:t xml:space="preserve"> (</w:t>
      </w:r>
      <w:r w:rsidR="00537886" w:rsidRPr="006D0C02">
        <w:rPr>
          <w:color w:val="993366"/>
        </w:rPr>
        <w:t>SIZE</w:t>
      </w:r>
      <w:r w:rsidR="00537886" w:rsidRPr="006D0C02">
        <w:t xml:space="preserve"> (1..8))</w:t>
      </w:r>
      <w:r w:rsidR="00537886" w:rsidRPr="006D0C02">
        <w:rPr>
          <w:color w:val="993366"/>
        </w:rPr>
        <w:t xml:space="preserve"> OF</w:t>
      </w:r>
      <w:r w:rsidR="00537886" w:rsidRPr="006D0C02">
        <w:t xml:space="preserve"> </w:t>
      </w:r>
      <w:r w:rsidRPr="006D0C02">
        <w:t xml:space="preserve">SL-FreqSelectionConfig-r18        </w:t>
      </w:r>
      <w:r w:rsidRPr="006D0C02">
        <w:rPr>
          <w:color w:val="993366"/>
        </w:rPr>
        <w:t>OPTIONAL</w:t>
      </w:r>
      <w:r w:rsidRPr="006D0C02">
        <w:t xml:space="preserve">, </w:t>
      </w:r>
      <w:r w:rsidRPr="006D0C02">
        <w:rPr>
          <w:color w:val="808080"/>
        </w:rPr>
        <w:t>-- Need R</w:t>
      </w:r>
    </w:p>
    <w:p w14:paraId="3DF95362" w14:textId="39E98963" w:rsidR="00047985" w:rsidRPr="006D0C02" w:rsidRDefault="00047985" w:rsidP="006D0C02">
      <w:pPr>
        <w:pStyle w:val="PL"/>
        <w:rPr>
          <w:color w:val="808080"/>
        </w:rPr>
      </w:pPr>
      <w:r w:rsidRPr="006D0C02">
        <w:lastRenderedPageBreak/>
        <w:t xml:space="preserve">    </w:t>
      </w:r>
      <w:r w:rsidR="001867FB" w:rsidRPr="006D0C02">
        <w:t xml:space="preserve">    </w:t>
      </w:r>
      <w:r w:rsidRPr="006D0C02">
        <w:t xml:space="preserve">sl-SyncTxDisabled-r18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100A966" w14:textId="6BA7F772" w:rsidR="00047985" w:rsidRPr="006D0C02" w:rsidRDefault="00047985" w:rsidP="006D0C02">
      <w:pPr>
        <w:pStyle w:val="PL"/>
      </w:pPr>
      <w:r w:rsidRPr="006D0C02">
        <w:t xml:space="preserve">    </w:t>
      </w:r>
      <w:r w:rsidR="001867FB" w:rsidRPr="006D0C02">
        <w:t xml:space="preserve">    </w:t>
      </w:r>
      <w:r w:rsidRPr="006D0C02">
        <w:t xml:space="preserve">sl-EnergyDetectionConfig-r18         </w:t>
      </w:r>
      <w:r w:rsidR="001867FB" w:rsidRPr="006D0C02">
        <w:t xml:space="preserve"> </w:t>
      </w:r>
      <w:r w:rsidRPr="006D0C02">
        <w:rPr>
          <w:color w:val="993366"/>
        </w:rPr>
        <w:t>CHOICE</w:t>
      </w:r>
      <w:r w:rsidRPr="006D0C02">
        <w:t xml:space="preserve"> {</w:t>
      </w:r>
    </w:p>
    <w:p w14:paraId="316F7CE1" w14:textId="2F678E96" w:rsidR="00047985" w:rsidRPr="006D0C02" w:rsidRDefault="00047985" w:rsidP="006D0C02">
      <w:pPr>
        <w:pStyle w:val="PL"/>
      </w:pPr>
      <w:r w:rsidRPr="006D0C02">
        <w:t xml:space="preserve">        </w:t>
      </w:r>
      <w:r w:rsidR="001867FB" w:rsidRPr="006D0C02">
        <w:t xml:space="preserve">    </w:t>
      </w:r>
      <w:r w:rsidRPr="006D0C02">
        <w:t xml:space="preserve">sl-MaxEnergyDetectionThreshold-r18   </w:t>
      </w:r>
      <w:r w:rsidR="001867FB" w:rsidRPr="006D0C02">
        <w:t xml:space="preserve"> </w:t>
      </w:r>
      <w:r w:rsidRPr="006D0C02">
        <w:rPr>
          <w:color w:val="993366"/>
        </w:rPr>
        <w:t>INTEGER</w:t>
      </w:r>
      <w:r w:rsidRPr="006D0C02">
        <w:t xml:space="preserve"> (-85..-52),</w:t>
      </w:r>
    </w:p>
    <w:p w14:paraId="1D16A0E0" w14:textId="1DCDC507" w:rsidR="00047985" w:rsidRPr="006D0C02" w:rsidRDefault="00047985" w:rsidP="006D0C02">
      <w:pPr>
        <w:pStyle w:val="PL"/>
      </w:pPr>
      <w:r w:rsidRPr="006D0C02">
        <w:t xml:space="preserve">        </w:t>
      </w:r>
      <w:r w:rsidR="001867FB" w:rsidRPr="006D0C02">
        <w:t xml:space="preserve">    </w:t>
      </w:r>
      <w:r w:rsidRPr="006D0C02">
        <w:t xml:space="preserve">sl-EnergyDetectionThresholdOffset-r18 </w:t>
      </w:r>
      <w:r w:rsidRPr="006D0C02">
        <w:rPr>
          <w:color w:val="993366"/>
        </w:rPr>
        <w:t>INTEGER</w:t>
      </w:r>
      <w:r w:rsidRPr="006D0C02">
        <w:t xml:space="preserve"> (-13..20)</w:t>
      </w:r>
    </w:p>
    <w:p w14:paraId="082682C0" w14:textId="4F485FF9" w:rsidR="00047985" w:rsidRPr="006D0C02" w:rsidRDefault="00047985" w:rsidP="006D0C02">
      <w:pPr>
        <w:pStyle w:val="PL"/>
        <w:rPr>
          <w:color w:val="808080"/>
        </w:rPr>
      </w:pPr>
      <w:r w:rsidRPr="006D0C02">
        <w:t xml:space="preserve">    </w:t>
      </w:r>
      <w:r w:rsidR="001867FB" w:rsidRPr="006D0C02">
        <w:t xml:space="preserve">    </w:t>
      </w:r>
      <w:r w:rsidRPr="006D0C02">
        <w:t xml:space="preserve">}                                                                                                 </w:t>
      </w:r>
      <w:r w:rsidRPr="006D0C02">
        <w:rPr>
          <w:color w:val="993366"/>
        </w:rPr>
        <w:t>OPTIONAL</w:t>
      </w:r>
      <w:r w:rsidRPr="006D0C02">
        <w:t xml:space="preserve">, </w:t>
      </w:r>
      <w:r w:rsidRPr="006D0C02">
        <w:rPr>
          <w:color w:val="808080"/>
        </w:rPr>
        <w:t>-- Need R</w:t>
      </w:r>
    </w:p>
    <w:p w14:paraId="4872BD44" w14:textId="7F2F5B02" w:rsidR="00047985" w:rsidRPr="006D0C02" w:rsidRDefault="00047985" w:rsidP="006D0C02">
      <w:pPr>
        <w:pStyle w:val="PL"/>
        <w:rPr>
          <w:color w:val="808080"/>
        </w:rPr>
      </w:pPr>
      <w:r w:rsidRPr="006D0C02">
        <w:t xml:space="preserve">    </w:t>
      </w:r>
      <w:r w:rsidR="001867FB" w:rsidRPr="006D0C02">
        <w:t xml:space="preserve">    </w:t>
      </w:r>
      <w:r w:rsidRPr="006D0C02">
        <w:t>ue-</w:t>
      </w:r>
      <w:r w:rsidR="00537886" w:rsidRPr="006D0C02">
        <w:t>T</w:t>
      </w:r>
      <w:r w:rsidRPr="006D0C02">
        <w:t xml:space="preserve">oUE-COT-SharingED-Threshold-r18 </w:t>
      </w:r>
      <w:r w:rsidR="001867FB" w:rsidRPr="006D0C02">
        <w:t xml:space="preserve">     </w:t>
      </w:r>
      <w:r w:rsidRPr="006D0C02">
        <w:rPr>
          <w:color w:val="993366"/>
        </w:rPr>
        <w:t>INTEGER</w:t>
      </w:r>
      <w:r w:rsidRPr="006D0C02">
        <w:t xml:space="preserve"> (-85..-52)                                       </w:t>
      </w:r>
      <w:r w:rsidRPr="006D0C02">
        <w:rPr>
          <w:color w:val="993366"/>
        </w:rPr>
        <w:t>OPTIONAL</w:t>
      </w:r>
      <w:r w:rsidRPr="006D0C02">
        <w:t xml:space="preserve">, </w:t>
      </w:r>
      <w:r w:rsidRPr="006D0C02">
        <w:rPr>
          <w:color w:val="808080"/>
        </w:rPr>
        <w:t>-- Need R</w:t>
      </w:r>
    </w:p>
    <w:p w14:paraId="74D3B869" w14:textId="1F90AC73" w:rsidR="00047985" w:rsidRPr="006D0C02" w:rsidRDefault="00047985" w:rsidP="006D0C02">
      <w:pPr>
        <w:pStyle w:val="PL"/>
        <w:rPr>
          <w:color w:val="808080"/>
        </w:rPr>
      </w:pPr>
      <w:r w:rsidRPr="006D0C02">
        <w:t xml:space="preserve">    </w:t>
      </w:r>
      <w:r w:rsidR="001867FB" w:rsidRPr="006D0C02">
        <w:t xml:space="preserve">    </w:t>
      </w:r>
      <w:r w:rsidRPr="006D0C02">
        <w:t>harq-ACK</w:t>
      </w:r>
      <w:r w:rsidR="00537886" w:rsidRPr="006D0C02">
        <w:t>-</w:t>
      </w:r>
      <w:r w:rsidRPr="006D0C02">
        <w:t>FeedbackRatiofor</w:t>
      </w:r>
      <w:r w:rsidR="00537886" w:rsidRPr="006D0C02">
        <w:t>CW-</w:t>
      </w:r>
      <w:r w:rsidRPr="006D0C02">
        <w:t xml:space="preserve">AdjustmentGC-Option2-r18 </w:t>
      </w:r>
      <w:r w:rsidRPr="006D0C02">
        <w:rPr>
          <w:color w:val="993366"/>
        </w:rPr>
        <w:t>INTEGER</w:t>
      </w:r>
      <w:r w:rsidRPr="006D0C02">
        <w:t xml:space="preserve"> (10..100)                </w:t>
      </w:r>
      <w:r w:rsidR="00537886" w:rsidRPr="006D0C02">
        <w:t xml:space="preserve">            </w:t>
      </w:r>
      <w:r w:rsidRPr="006D0C02">
        <w:rPr>
          <w:color w:val="993366"/>
        </w:rPr>
        <w:t>OPTIONAL</w:t>
      </w:r>
      <w:r w:rsidRPr="006D0C02">
        <w:t xml:space="preserve">  </w:t>
      </w:r>
      <w:r w:rsidRPr="006D0C02">
        <w:rPr>
          <w:color w:val="808080"/>
        </w:rPr>
        <w:t>-- Need R</w:t>
      </w:r>
    </w:p>
    <w:p w14:paraId="14B7CA11" w14:textId="0C347778" w:rsidR="001867FB" w:rsidRPr="006D0C02" w:rsidRDefault="001867FB"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12</w:t>
      </w:r>
    </w:p>
    <w:p w14:paraId="3B8C9159" w14:textId="53D7F934" w:rsidR="001867FB" w:rsidRPr="006D0C02" w:rsidRDefault="001867FB" w:rsidP="006D0C02">
      <w:pPr>
        <w:pStyle w:val="PL"/>
        <w:rPr>
          <w:color w:val="808080"/>
        </w:rPr>
      </w:pPr>
      <w:r w:rsidRPr="006D0C02">
        <w:t xml:space="preserve">    </w:t>
      </w:r>
      <w:bookmarkStart w:id="24" w:name="_Hlk193884626"/>
      <w:r w:rsidRPr="006D0C02">
        <w:t xml:space="preserve">sl-PosBWP-List-r18                </w:t>
      </w:r>
      <w:r w:rsidRPr="006D0C02">
        <w:rPr>
          <w:color w:val="993366"/>
        </w:rPr>
        <w:t>SEQUENCE</w:t>
      </w:r>
      <w:r w:rsidRPr="006D0C02">
        <w:t xml:space="preserve"> ( </w:t>
      </w:r>
      <w:r w:rsidRPr="006D0C02">
        <w:rPr>
          <w:color w:val="993366"/>
        </w:rPr>
        <w:t>SIZE</w:t>
      </w:r>
      <w:r w:rsidRPr="006D0C02">
        <w:t xml:space="preserve"> (1..maxNrofSL-BWPs-r16))</w:t>
      </w:r>
      <w:r w:rsidRPr="006D0C02">
        <w:rPr>
          <w:color w:val="993366"/>
        </w:rPr>
        <w:t xml:space="preserve"> OF</w:t>
      </w:r>
      <w:r w:rsidRPr="006D0C02">
        <w:t xml:space="preserve"> SL-PosBWP-ConfigCommon-r18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23</w:t>
      </w:r>
    </w:p>
    <w:bookmarkEnd w:id="24"/>
    <w:p w14:paraId="335D29D8" w14:textId="795684C2" w:rsidR="00394471" w:rsidRPr="006D0C02" w:rsidRDefault="00047985" w:rsidP="006D0C02">
      <w:pPr>
        <w:pStyle w:val="PL"/>
      </w:pPr>
      <w:r w:rsidRPr="006D0C02">
        <w:t xml:space="preserve">    ]]</w:t>
      </w:r>
    </w:p>
    <w:p w14:paraId="181AFF7D" w14:textId="77777777" w:rsidR="00394471" w:rsidRPr="006D0C02" w:rsidRDefault="00394471" w:rsidP="006D0C02">
      <w:pPr>
        <w:pStyle w:val="PL"/>
        <w:rPr>
          <w:rFonts w:eastAsia="DengXian"/>
        </w:rPr>
      </w:pPr>
      <w:r w:rsidRPr="006D0C02">
        <w:rPr>
          <w:rFonts w:eastAsia="DengXian"/>
        </w:rPr>
        <w:t>}</w:t>
      </w:r>
    </w:p>
    <w:p w14:paraId="5EC824D7" w14:textId="77777777" w:rsidR="00394471" w:rsidRPr="006D0C02" w:rsidRDefault="00394471" w:rsidP="006D0C02">
      <w:pPr>
        <w:pStyle w:val="PL"/>
        <w:rPr>
          <w:color w:val="808080"/>
        </w:rPr>
      </w:pPr>
      <w:r w:rsidRPr="006D0C02">
        <w:rPr>
          <w:color w:val="808080"/>
        </w:rPr>
        <w:t>-- TAG-SL-FREQCONFIGCOMMON-STOP</w:t>
      </w:r>
    </w:p>
    <w:p w14:paraId="3F3A426B" w14:textId="77777777" w:rsidR="00394471" w:rsidRPr="006D0C02" w:rsidRDefault="00394471" w:rsidP="006D0C02">
      <w:pPr>
        <w:pStyle w:val="PL"/>
        <w:rPr>
          <w:color w:val="808080"/>
        </w:rPr>
      </w:pPr>
      <w:r w:rsidRPr="006D0C02">
        <w:rPr>
          <w:color w:val="808080"/>
        </w:rPr>
        <w:t>-- ASN1STOP</w:t>
      </w:r>
    </w:p>
    <w:p w14:paraId="3912D571" w14:textId="77777777" w:rsidR="00394471" w:rsidRPr="006D0C0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6D0C02" w:rsidRDefault="00394471" w:rsidP="00964CC4">
            <w:pPr>
              <w:pStyle w:val="TAH"/>
              <w:rPr>
                <w:lang w:eastAsia="en-GB"/>
              </w:rPr>
            </w:pPr>
            <w:r w:rsidRPr="006D0C02">
              <w:rPr>
                <w:i/>
                <w:iCs/>
                <w:noProof/>
                <w:lang w:eastAsia="en-GB"/>
              </w:rPr>
              <w:lastRenderedPageBreak/>
              <w:t>SL-FreqConfigCommon</w:t>
            </w:r>
            <w:r w:rsidRPr="006D0C02">
              <w:rPr>
                <w:noProof/>
                <w:lang w:eastAsia="en-GB"/>
              </w:rPr>
              <w:t xml:space="preserve"> </w:t>
            </w:r>
            <w:r w:rsidRPr="006D0C02">
              <w:rPr>
                <w:iCs/>
                <w:noProof/>
                <w:lang w:eastAsia="en-GB"/>
              </w:rPr>
              <w:t>field descriptions</w:t>
            </w:r>
          </w:p>
        </w:tc>
      </w:tr>
      <w:tr w:rsidR="003167E7" w:rsidRPr="006D0C02" w14:paraId="0C0A0D1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7F688" w14:textId="77777777" w:rsidR="00212B8F" w:rsidRPr="006D0C02" w:rsidRDefault="00212B8F" w:rsidP="00212B8F">
            <w:pPr>
              <w:pStyle w:val="TAL"/>
              <w:rPr>
                <w:b/>
                <w:bCs/>
                <w:i/>
                <w:iCs/>
                <w:lang w:eastAsia="en-GB"/>
              </w:rPr>
            </w:pPr>
            <w:proofErr w:type="spellStart"/>
            <w:r w:rsidRPr="006D0C02">
              <w:rPr>
                <w:b/>
                <w:bCs/>
                <w:i/>
                <w:iCs/>
                <w:lang w:eastAsia="en-GB"/>
              </w:rPr>
              <w:t>absenceOfAnyOtherTechnology</w:t>
            </w:r>
            <w:proofErr w:type="spellEnd"/>
          </w:p>
          <w:p w14:paraId="50CAB838" w14:textId="2239BE43" w:rsidR="00212B8F" w:rsidRPr="006D0C02" w:rsidRDefault="00212B8F" w:rsidP="00B4120F">
            <w:pPr>
              <w:pStyle w:val="TAL"/>
              <w:rPr>
                <w:noProof/>
                <w:lang w:eastAsia="en-GB"/>
              </w:rPr>
            </w:pPr>
            <w:r w:rsidRPr="006D0C02">
              <w:rPr>
                <w:bCs/>
                <w:kern w:val="2"/>
                <w:lang w:eastAsia="en-GB"/>
              </w:rPr>
              <w:t xml:space="preserve">Presence of this field indicates absence on a </w:t>
            </w:r>
            <w:proofErr w:type="gramStart"/>
            <w:r w:rsidRPr="006D0C02">
              <w:rPr>
                <w:bCs/>
                <w:kern w:val="2"/>
                <w:lang w:eastAsia="en-GB"/>
              </w:rPr>
              <w:t>long term</w:t>
            </w:r>
            <w:proofErr w:type="gramEnd"/>
            <w:r w:rsidRPr="006D0C02">
              <w:rPr>
                <w:bCs/>
                <w:kern w:val="2"/>
                <w:lang w:eastAsia="en-GB"/>
              </w:rPr>
              <w:t xml:space="preserve">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D0C02">
              <w:rPr>
                <w:bCs/>
                <w:kern w:val="2"/>
                <w:lang w:eastAsia="en-GB"/>
              </w:rPr>
              <w:t>sidelink</w:t>
            </w:r>
            <w:proofErr w:type="spellEnd"/>
            <w:r w:rsidRPr="006D0C02">
              <w:rPr>
                <w:bCs/>
                <w:kern w:val="2"/>
                <w:lang w:eastAsia="en-GB"/>
              </w:rPr>
              <w:t xml:space="preserve"> carrier is overlapped with uplink carrier.</w:t>
            </w:r>
          </w:p>
        </w:tc>
      </w:tr>
      <w:tr w:rsidR="003167E7" w:rsidRPr="006D0C02" w14:paraId="71914E7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44D7C0" w14:textId="77777777" w:rsidR="00212B8F" w:rsidRPr="006D0C02" w:rsidRDefault="00212B8F" w:rsidP="00212B8F">
            <w:pPr>
              <w:pStyle w:val="TAL"/>
              <w:rPr>
                <w:b/>
                <w:bCs/>
                <w:i/>
                <w:iCs/>
                <w:lang w:eastAsia="en-GB"/>
              </w:rPr>
            </w:pPr>
            <w:proofErr w:type="spellStart"/>
            <w:r w:rsidRPr="006D0C02">
              <w:rPr>
                <w:b/>
                <w:bCs/>
                <w:i/>
                <w:iCs/>
                <w:lang w:eastAsia="en-GB"/>
              </w:rPr>
              <w:t>sl-EnergyDetectionConfig</w:t>
            </w:r>
            <w:proofErr w:type="spellEnd"/>
          </w:p>
          <w:p w14:paraId="343F0AE2" w14:textId="18159833" w:rsidR="00212B8F" w:rsidRPr="006D0C02" w:rsidRDefault="00212B8F" w:rsidP="00B4120F">
            <w:pPr>
              <w:pStyle w:val="TAL"/>
              <w:rPr>
                <w:noProof/>
                <w:lang w:eastAsia="en-GB"/>
              </w:rPr>
            </w:pPr>
            <w:r w:rsidRPr="006D0C02">
              <w:rPr>
                <w:bCs/>
                <w:kern w:val="2"/>
                <w:lang w:eastAsia="en-GB"/>
              </w:rPr>
              <w:t xml:space="preserve">Indicates whether to use the </w:t>
            </w:r>
            <w:proofErr w:type="spellStart"/>
            <w:r w:rsidRPr="006D0C02">
              <w:rPr>
                <w:bCs/>
                <w:i/>
                <w:iCs/>
                <w:kern w:val="2"/>
                <w:lang w:eastAsia="en-GB"/>
              </w:rPr>
              <w:t>maxEnergyDetectionThreshold</w:t>
            </w:r>
            <w:proofErr w:type="spellEnd"/>
            <w:r w:rsidRPr="006D0C02">
              <w:rPr>
                <w:bCs/>
                <w:kern w:val="2"/>
                <w:lang w:eastAsia="en-GB"/>
              </w:rPr>
              <w:t xml:space="preserve"> or the </w:t>
            </w:r>
            <w:proofErr w:type="spellStart"/>
            <w:r w:rsidRPr="006D0C02">
              <w:rPr>
                <w:bCs/>
                <w:i/>
                <w:iCs/>
                <w:kern w:val="2"/>
                <w:lang w:eastAsia="en-GB"/>
              </w:rPr>
              <w:t>energyDetectionThresholdOffset</w:t>
            </w:r>
            <w:proofErr w:type="spellEnd"/>
            <w:r w:rsidRPr="006D0C02">
              <w:rPr>
                <w:bCs/>
                <w:kern w:val="2"/>
                <w:lang w:eastAsia="en-GB"/>
              </w:rPr>
              <w:t xml:space="preserve"> (see TS 37.213 [48], clause 4.5.5).</w:t>
            </w:r>
          </w:p>
        </w:tc>
      </w:tr>
      <w:tr w:rsidR="003167E7" w:rsidRPr="006D0C02" w14:paraId="3AC363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7C9FE4" w14:textId="77777777" w:rsidR="00212B8F" w:rsidRPr="006D0C02" w:rsidRDefault="00212B8F" w:rsidP="00212B8F">
            <w:pPr>
              <w:pStyle w:val="TAL"/>
              <w:rPr>
                <w:b/>
                <w:bCs/>
                <w:i/>
                <w:iCs/>
                <w:lang w:eastAsia="en-GB"/>
              </w:rPr>
            </w:pPr>
            <w:proofErr w:type="spellStart"/>
            <w:r w:rsidRPr="006D0C02">
              <w:rPr>
                <w:b/>
                <w:bCs/>
                <w:i/>
                <w:iCs/>
                <w:lang w:eastAsia="en-GB"/>
              </w:rPr>
              <w:t>sl-EnergyDetectionThresholdOffset</w:t>
            </w:r>
            <w:proofErr w:type="spellEnd"/>
          </w:p>
          <w:p w14:paraId="4337479E" w14:textId="3B0EAC9E" w:rsidR="00212B8F" w:rsidRPr="006D0C02" w:rsidRDefault="00212B8F" w:rsidP="00B4120F">
            <w:pPr>
              <w:pStyle w:val="TAL"/>
              <w:rPr>
                <w:noProof/>
                <w:lang w:eastAsia="en-GB"/>
              </w:rPr>
            </w:pPr>
            <w:r w:rsidRPr="006D0C02">
              <w:rPr>
                <w:bCs/>
                <w:kern w:val="2"/>
                <w:lang w:eastAsia="en-GB"/>
              </w:rPr>
              <w:t xml:space="preserve">Indicates the offset to the default maximum energy detection threshold value. Unit in </w:t>
            </w:r>
            <w:proofErr w:type="spellStart"/>
            <w:r w:rsidRPr="006D0C02">
              <w:rPr>
                <w:bCs/>
                <w:kern w:val="2"/>
                <w:lang w:eastAsia="en-GB"/>
              </w:rPr>
              <w:t>dB.</w:t>
            </w:r>
            <w:proofErr w:type="spellEnd"/>
            <w:r w:rsidRPr="006D0C02">
              <w:rPr>
                <w:bCs/>
                <w:kern w:val="2"/>
                <w:lang w:eastAsia="en-GB"/>
              </w:rPr>
              <w:t xml:space="preserve"> Value -13 corresponds to -13dB, value -12 corresponds to -12dB, and so on (i.e. in steps of 1dB) as specified in TS 37.213 [48], clause 4.5.5.</w:t>
            </w:r>
          </w:p>
        </w:tc>
      </w:tr>
      <w:tr w:rsidR="003167E7" w:rsidRPr="006D0C0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6D0C02" w:rsidRDefault="00394471" w:rsidP="00964CC4">
            <w:pPr>
              <w:pStyle w:val="TAL"/>
              <w:rPr>
                <w:b/>
                <w:bCs/>
                <w:i/>
                <w:iCs/>
                <w:lang w:eastAsia="en-GB"/>
              </w:rPr>
            </w:pPr>
            <w:r w:rsidRPr="006D0C02">
              <w:rPr>
                <w:b/>
                <w:bCs/>
                <w:i/>
                <w:iCs/>
                <w:lang w:eastAsia="en-GB"/>
              </w:rPr>
              <w:t>frequencyShift7p5khzSL</w:t>
            </w:r>
          </w:p>
          <w:p w14:paraId="4E561E7E" w14:textId="77777777" w:rsidR="00394471" w:rsidRPr="006D0C02" w:rsidRDefault="00394471" w:rsidP="00964CC4">
            <w:pPr>
              <w:pStyle w:val="TAL"/>
              <w:rPr>
                <w:lang w:eastAsia="en-GB"/>
              </w:rPr>
            </w:pPr>
            <w:r w:rsidRPr="006D0C02">
              <w:rPr>
                <w:bCs/>
                <w:kern w:val="2"/>
                <w:lang w:eastAsia="en-GB"/>
              </w:rPr>
              <w:t>Enable the NR SL transmission with a 7.5 kHz shift to the LTE raster. If the field is absent, the frequency shift is disabled.</w:t>
            </w:r>
          </w:p>
        </w:tc>
      </w:tr>
      <w:tr w:rsidR="003167E7" w:rsidRPr="006D0C02" w14:paraId="4E10307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60B954" w14:textId="1F802C17" w:rsidR="00212B8F" w:rsidRPr="006D0C02" w:rsidRDefault="00212B8F" w:rsidP="00212B8F">
            <w:pPr>
              <w:pStyle w:val="TAL"/>
              <w:rPr>
                <w:b/>
                <w:bCs/>
                <w:i/>
                <w:iCs/>
                <w:lang w:eastAsia="en-GB"/>
              </w:rPr>
            </w:pPr>
            <w:r w:rsidRPr="006D0C02">
              <w:rPr>
                <w:b/>
                <w:bCs/>
                <w:i/>
                <w:iCs/>
                <w:lang w:eastAsia="en-GB"/>
              </w:rPr>
              <w:t>harq-ACK</w:t>
            </w:r>
            <w:r w:rsidR="00537886" w:rsidRPr="006D0C02">
              <w:rPr>
                <w:b/>
                <w:bCs/>
                <w:i/>
                <w:iCs/>
                <w:lang w:eastAsia="en-GB"/>
              </w:rPr>
              <w:t>-</w:t>
            </w:r>
            <w:r w:rsidRPr="006D0C02">
              <w:rPr>
                <w:b/>
                <w:bCs/>
                <w:i/>
                <w:iCs/>
                <w:lang w:eastAsia="en-GB"/>
              </w:rPr>
              <w:t>FeedbackRatiofor</w:t>
            </w:r>
            <w:r w:rsidR="00537886" w:rsidRPr="006D0C02">
              <w:rPr>
                <w:b/>
                <w:bCs/>
                <w:i/>
                <w:iCs/>
                <w:lang w:eastAsia="en-GB"/>
              </w:rPr>
              <w:t>CW-</w:t>
            </w:r>
            <w:r w:rsidRPr="006D0C02">
              <w:rPr>
                <w:b/>
                <w:bCs/>
                <w:i/>
                <w:iCs/>
                <w:lang w:eastAsia="en-GB"/>
              </w:rPr>
              <w:t>AdjustmentGC-Option2</w:t>
            </w:r>
          </w:p>
          <w:p w14:paraId="2AB3C819" w14:textId="0CB28A75" w:rsidR="00212B8F" w:rsidRPr="006D0C02" w:rsidRDefault="00212B8F" w:rsidP="00212B8F">
            <w:pPr>
              <w:pStyle w:val="TAL"/>
              <w:rPr>
                <w:b/>
                <w:bCs/>
                <w:i/>
                <w:iCs/>
                <w:lang w:eastAsia="en-GB"/>
              </w:rPr>
            </w:pPr>
            <w:r w:rsidRPr="006D0C02">
              <w:rPr>
                <w:bCs/>
                <w:kern w:val="2"/>
                <w:lang w:eastAsia="en-GB"/>
              </w:rPr>
              <w:t>Indicates the ratio threshold for contention window adjustment for SL groupcast option 2 as specified in TS 37.213 [48], clause 4.5.4. Unit is percentage.</w:t>
            </w:r>
          </w:p>
        </w:tc>
      </w:tr>
      <w:tr w:rsidR="003167E7" w:rsidRPr="006D0C02" w14:paraId="0720B7A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767429" w14:textId="77777777" w:rsidR="00212B8F" w:rsidRPr="006D0C02" w:rsidRDefault="00212B8F" w:rsidP="00212B8F">
            <w:pPr>
              <w:pStyle w:val="TAL"/>
              <w:rPr>
                <w:b/>
                <w:bCs/>
                <w:i/>
                <w:iCs/>
                <w:lang w:eastAsia="en-GB"/>
              </w:rPr>
            </w:pPr>
            <w:proofErr w:type="spellStart"/>
            <w:r w:rsidRPr="006D0C02">
              <w:rPr>
                <w:b/>
                <w:bCs/>
                <w:i/>
                <w:iCs/>
                <w:lang w:eastAsia="en-GB"/>
              </w:rPr>
              <w:t>sl-MaxEnergyDetectionThreshold</w:t>
            </w:r>
            <w:proofErr w:type="spellEnd"/>
          </w:p>
          <w:p w14:paraId="5D5B0020" w14:textId="33531193" w:rsidR="00212B8F" w:rsidRPr="006D0C02" w:rsidRDefault="00212B8F" w:rsidP="00212B8F">
            <w:pPr>
              <w:pStyle w:val="TAL"/>
              <w:rPr>
                <w:b/>
                <w:bCs/>
                <w:i/>
                <w:iCs/>
                <w:lang w:eastAsia="en-GB"/>
              </w:rPr>
            </w:pPr>
            <w:r w:rsidRPr="006D0C02">
              <w:rPr>
                <w:bCs/>
                <w:kern w:val="2"/>
                <w:lang w:eastAsia="en-GB"/>
              </w:rPr>
              <w:t>Indicates the absolute maximum energy detection threshold value. Unit in dBm. Value -85 corresponds to -85 dBm, value -84 corresponds to -84 dBm, and so on (i.e. in steps of 1dBm) as specified in TS 37.213 [48], clause 4.5.5.</w:t>
            </w:r>
          </w:p>
        </w:tc>
      </w:tr>
      <w:tr w:rsidR="003167E7" w:rsidRPr="006D0C0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6D0C02" w:rsidRDefault="00394471" w:rsidP="00964CC4">
            <w:pPr>
              <w:pStyle w:val="TAL"/>
              <w:rPr>
                <w:b/>
                <w:bCs/>
                <w:i/>
                <w:iCs/>
                <w:lang w:eastAsia="en-GB"/>
              </w:rPr>
            </w:pPr>
            <w:proofErr w:type="spellStart"/>
            <w:r w:rsidRPr="006D0C02">
              <w:rPr>
                <w:b/>
                <w:bCs/>
                <w:i/>
                <w:iCs/>
                <w:lang w:eastAsia="en-GB"/>
              </w:rPr>
              <w:t>sl-AbsoluteFrequencyPointA</w:t>
            </w:r>
            <w:proofErr w:type="spellEnd"/>
          </w:p>
          <w:p w14:paraId="6AA7ECCB" w14:textId="77777777" w:rsidR="00394471" w:rsidRPr="006D0C02" w:rsidRDefault="00394471" w:rsidP="00964CC4">
            <w:pPr>
              <w:pStyle w:val="TAL"/>
              <w:rPr>
                <w:lang w:eastAsia="en-GB"/>
              </w:rPr>
            </w:pPr>
            <w:r w:rsidRPr="006D0C02">
              <w:rPr>
                <w:lang w:eastAsia="en-GB"/>
              </w:rPr>
              <w:t>Absolute frequency of the reference resource block (Common RB 0). Its lowest subcarrier is also known as Point A.</w:t>
            </w:r>
          </w:p>
        </w:tc>
      </w:tr>
      <w:tr w:rsidR="003167E7" w:rsidRPr="006D0C0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6D0C02" w:rsidRDefault="00394471" w:rsidP="00964CC4">
            <w:pPr>
              <w:pStyle w:val="TAL"/>
              <w:rPr>
                <w:b/>
                <w:bCs/>
                <w:i/>
                <w:iCs/>
              </w:rPr>
            </w:pPr>
            <w:proofErr w:type="spellStart"/>
            <w:r w:rsidRPr="006D0C02">
              <w:rPr>
                <w:b/>
                <w:bCs/>
                <w:i/>
                <w:iCs/>
              </w:rPr>
              <w:t>sl-AbsoluteFrequencySSB</w:t>
            </w:r>
            <w:proofErr w:type="spellEnd"/>
          </w:p>
          <w:p w14:paraId="787BD9E3" w14:textId="77777777" w:rsidR="00394471" w:rsidRPr="006D0C02" w:rsidRDefault="00394471" w:rsidP="00964CC4">
            <w:pPr>
              <w:pStyle w:val="TAL"/>
              <w:rPr>
                <w:lang w:eastAsia="en-GB"/>
              </w:rPr>
            </w:pPr>
            <w:r w:rsidRPr="006D0C02">
              <w:rPr>
                <w:iCs/>
                <w:szCs w:val="22"/>
                <w:lang w:eastAsia="en-GB"/>
              </w:rPr>
              <w:t xml:space="preserve">Indicates the frequency location of </w:t>
            </w:r>
            <w:proofErr w:type="spellStart"/>
            <w:r w:rsidRPr="006D0C02">
              <w:rPr>
                <w:iCs/>
                <w:szCs w:val="22"/>
                <w:lang w:eastAsia="en-GB"/>
              </w:rPr>
              <w:t>sidelink</w:t>
            </w:r>
            <w:proofErr w:type="spellEnd"/>
            <w:r w:rsidRPr="006D0C02">
              <w:rPr>
                <w:iCs/>
                <w:szCs w:val="22"/>
                <w:lang w:eastAsia="en-GB"/>
              </w:rPr>
              <w:t xml:space="preserve"> SSB. The transmission bandwidth for </w:t>
            </w:r>
            <w:proofErr w:type="spellStart"/>
            <w:r w:rsidRPr="006D0C02">
              <w:rPr>
                <w:iCs/>
                <w:szCs w:val="22"/>
                <w:lang w:eastAsia="en-GB"/>
              </w:rPr>
              <w:t>sidelink</w:t>
            </w:r>
            <w:proofErr w:type="spellEnd"/>
            <w:r w:rsidRPr="006D0C02">
              <w:rPr>
                <w:iCs/>
                <w:szCs w:val="22"/>
                <w:lang w:eastAsia="en-GB"/>
              </w:rPr>
              <w:t xml:space="preserve"> SSB is within the bandwidth of this </w:t>
            </w:r>
            <w:proofErr w:type="spellStart"/>
            <w:r w:rsidRPr="006D0C02">
              <w:rPr>
                <w:iCs/>
                <w:szCs w:val="22"/>
                <w:lang w:eastAsia="en-GB"/>
              </w:rPr>
              <w:t>sidelink</w:t>
            </w:r>
            <w:proofErr w:type="spellEnd"/>
            <w:r w:rsidRPr="006D0C02">
              <w:rPr>
                <w:iCs/>
                <w:szCs w:val="22"/>
                <w:lang w:eastAsia="en-GB"/>
              </w:rPr>
              <w:t xml:space="preserve"> BWP.</w:t>
            </w:r>
          </w:p>
        </w:tc>
      </w:tr>
      <w:tr w:rsidR="003167E7" w:rsidRPr="006D0C0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6D0C02" w:rsidRDefault="00394471" w:rsidP="00964CC4">
            <w:pPr>
              <w:pStyle w:val="TAL"/>
              <w:rPr>
                <w:b/>
                <w:bCs/>
                <w:i/>
                <w:iCs/>
                <w:lang w:eastAsia="sv-SE"/>
              </w:rPr>
            </w:pPr>
            <w:proofErr w:type="spellStart"/>
            <w:r w:rsidRPr="006D0C02">
              <w:rPr>
                <w:b/>
                <w:bCs/>
                <w:i/>
                <w:iCs/>
                <w:lang w:eastAsia="sv-SE"/>
              </w:rPr>
              <w:t>sl</w:t>
            </w:r>
            <w:proofErr w:type="spellEnd"/>
            <w:r w:rsidRPr="006D0C02">
              <w:rPr>
                <w:b/>
                <w:bCs/>
                <w:i/>
                <w:iCs/>
                <w:lang w:eastAsia="sv-SE"/>
              </w:rPr>
              <w:t>-BWP-List</w:t>
            </w:r>
          </w:p>
          <w:p w14:paraId="6B20771F" w14:textId="3BC56331" w:rsidR="00394471" w:rsidRPr="006D0C02" w:rsidRDefault="00394471" w:rsidP="00964CC4">
            <w:pPr>
              <w:pStyle w:val="TAL"/>
              <w:rPr>
                <w:lang w:eastAsia="en-GB"/>
              </w:rPr>
            </w:pPr>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on which the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communication configuration. In this release, only one BWP is allowed to be configured for NR </w:t>
            </w:r>
            <w:proofErr w:type="spellStart"/>
            <w:r w:rsidRPr="006D0C02">
              <w:rPr>
                <w:iCs/>
                <w:lang w:eastAsia="sv-SE"/>
              </w:rPr>
              <w:t>sidelink</w:t>
            </w:r>
            <w:proofErr w:type="spellEnd"/>
            <w:r w:rsidRPr="006D0C02">
              <w:rPr>
                <w:iCs/>
                <w:lang w:eastAsia="sv-SE"/>
              </w:rPr>
              <w:t xml:space="preserve"> co</w:t>
            </w:r>
            <w:r w:rsidR="00C813A9" w:rsidRPr="006D0C02">
              <w:rPr>
                <w:iCs/>
                <w:lang w:eastAsia="sv-SE"/>
              </w:rPr>
              <w:t>m</w:t>
            </w:r>
            <w:r w:rsidRPr="006D0C02">
              <w:rPr>
                <w:iCs/>
                <w:lang w:eastAsia="sv-SE"/>
              </w:rPr>
              <w:t>munication.</w:t>
            </w:r>
          </w:p>
        </w:tc>
      </w:tr>
      <w:tr w:rsidR="003167E7" w:rsidRPr="006D0C0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6D0C02" w:rsidRDefault="00394471" w:rsidP="00964CC4">
            <w:pPr>
              <w:pStyle w:val="TAL"/>
              <w:rPr>
                <w:b/>
                <w:bCs/>
                <w:i/>
                <w:iCs/>
                <w:lang w:eastAsia="en-GB"/>
              </w:rPr>
            </w:pPr>
            <w:proofErr w:type="spellStart"/>
            <w:r w:rsidRPr="006D0C02">
              <w:rPr>
                <w:b/>
                <w:bCs/>
                <w:i/>
                <w:iCs/>
                <w:lang w:eastAsia="en-GB"/>
              </w:rPr>
              <w:t>sl-NbAsSync</w:t>
            </w:r>
            <w:proofErr w:type="spellEnd"/>
          </w:p>
          <w:p w14:paraId="4516ACC5" w14:textId="26C6223C" w:rsidR="00394471" w:rsidRPr="006D0C02" w:rsidRDefault="00394471" w:rsidP="00964CC4">
            <w:pPr>
              <w:pStyle w:val="TAL"/>
              <w:rPr>
                <w:lang w:eastAsia="sv-SE"/>
              </w:rPr>
            </w:pPr>
            <w:r w:rsidRPr="006D0C02">
              <w:rPr>
                <w:lang w:eastAsia="sv-SE"/>
              </w:rPr>
              <w:t xml:space="preserve">This field indicates whether the network can be selected as synchronization reference directly/indirectly only, if </w:t>
            </w:r>
            <w:proofErr w:type="spellStart"/>
            <w:r w:rsidRPr="006D0C02">
              <w:rPr>
                <w:i/>
                <w:iCs/>
                <w:lang w:eastAsia="sv-SE"/>
              </w:rPr>
              <w:t>sl-SyncPriority</w:t>
            </w:r>
            <w:proofErr w:type="spellEnd"/>
            <w:r w:rsidRPr="006D0C02">
              <w:rPr>
                <w:lang w:eastAsia="sv-SE"/>
              </w:rPr>
              <w:t xml:space="preserve"> is set to </w:t>
            </w:r>
            <w:proofErr w:type="spellStart"/>
            <w:r w:rsidRPr="006D0C02">
              <w:rPr>
                <w:lang w:eastAsia="sv-SE"/>
              </w:rPr>
              <w:t>gnss</w:t>
            </w:r>
            <w:proofErr w:type="spellEnd"/>
            <w:r w:rsidRPr="006D0C02">
              <w:rPr>
                <w:iCs/>
                <w:lang w:eastAsia="sv-SE"/>
              </w:rPr>
              <w:t>. If this fie</w:t>
            </w:r>
            <w:r w:rsidR="00892E82" w:rsidRPr="006D0C02">
              <w:rPr>
                <w:iCs/>
                <w:lang w:eastAsia="sv-SE"/>
              </w:rPr>
              <w:t>l</w:t>
            </w:r>
            <w:r w:rsidRPr="006D0C02">
              <w:rPr>
                <w:iCs/>
                <w:lang w:eastAsia="sv-SE"/>
              </w:rPr>
              <w:t xml:space="preserve">d is set to TRUE, the network is enabled to be selected as </w:t>
            </w:r>
            <w:r w:rsidRPr="006D0C02">
              <w:rPr>
                <w:lang w:eastAsia="sv-SE"/>
              </w:rPr>
              <w:t>synchronization reference directly/indirectly.</w:t>
            </w:r>
            <w:r w:rsidRPr="006D0C02">
              <w:rPr>
                <w:rFonts w:eastAsia="Calibri"/>
                <w:szCs w:val="22"/>
                <w:lang w:eastAsia="sv-SE"/>
              </w:rPr>
              <w:t xml:space="preserve"> The field is only present in </w:t>
            </w:r>
            <w:proofErr w:type="spellStart"/>
            <w:r w:rsidRPr="006D0C02">
              <w:rPr>
                <w:rFonts w:eastAsia="Calibri"/>
                <w:i/>
                <w:iCs/>
                <w:szCs w:val="22"/>
                <w:lang w:eastAsia="sv-SE"/>
              </w:rPr>
              <w:t>SidelinkPreconfigNR</w:t>
            </w:r>
            <w:proofErr w:type="spellEnd"/>
            <w:r w:rsidRPr="006D0C02">
              <w:rPr>
                <w:rFonts w:eastAsia="Calibri"/>
                <w:szCs w:val="22"/>
                <w:lang w:eastAsia="sv-SE"/>
              </w:rPr>
              <w:t xml:space="preserve">. </w:t>
            </w:r>
            <w:proofErr w:type="gramStart"/>
            <w:r w:rsidRPr="006D0C02">
              <w:rPr>
                <w:rFonts w:eastAsia="Calibri"/>
                <w:szCs w:val="22"/>
                <w:lang w:eastAsia="sv-SE"/>
              </w:rPr>
              <w:t>Otherwise</w:t>
            </w:r>
            <w:proofErr w:type="gramEnd"/>
            <w:r w:rsidRPr="006D0C02">
              <w:rPr>
                <w:rFonts w:eastAsia="Calibri"/>
                <w:szCs w:val="22"/>
                <w:lang w:eastAsia="sv-SE"/>
              </w:rPr>
              <w:t xml:space="preserve"> it is absent.</w:t>
            </w:r>
            <w:r w:rsidR="00C34FAA" w:rsidRPr="006D0C02">
              <w:rPr>
                <w:rFonts w:eastAsia="Calibri"/>
                <w:szCs w:val="22"/>
                <w:lang w:eastAsia="sv-SE"/>
              </w:rPr>
              <w:t xml:space="preserve"> All values in </w:t>
            </w:r>
            <w:proofErr w:type="spellStart"/>
            <w:r w:rsidR="00C34FAA" w:rsidRPr="006D0C02">
              <w:rPr>
                <w:rFonts w:eastAsia="Calibri"/>
                <w:i/>
                <w:iCs/>
                <w:szCs w:val="22"/>
                <w:lang w:eastAsia="sv-SE"/>
              </w:rPr>
              <w:t>sl-NbAsSync</w:t>
            </w:r>
            <w:proofErr w:type="spellEnd"/>
            <w:r w:rsidR="00C34FAA" w:rsidRPr="006D0C02">
              <w:rPr>
                <w:rFonts w:eastAsia="Calibri"/>
                <w:szCs w:val="22"/>
                <w:lang w:eastAsia="sv-SE"/>
              </w:rPr>
              <w:t xml:space="preserve"> are same across all carrier frequencies configured for UEs performing NR </w:t>
            </w:r>
            <w:proofErr w:type="spellStart"/>
            <w:r w:rsidR="00C34FAA" w:rsidRPr="006D0C02">
              <w:rPr>
                <w:rFonts w:eastAsia="Calibri"/>
                <w:szCs w:val="22"/>
                <w:lang w:eastAsia="sv-SE"/>
              </w:rPr>
              <w:t>sidelink</w:t>
            </w:r>
            <w:proofErr w:type="spellEnd"/>
            <w:r w:rsidR="00C34FAA" w:rsidRPr="006D0C02">
              <w:rPr>
                <w:rFonts w:eastAsia="Calibri"/>
                <w:szCs w:val="22"/>
                <w:lang w:eastAsia="sv-SE"/>
              </w:rPr>
              <w:t xml:space="preserve"> communication on multiple carrier frequencies.</w:t>
            </w:r>
          </w:p>
        </w:tc>
      </w:tr>
      <w:tr w:rsidR="003A695E" w:rsidRPr="006D0C02" w14:paraId="4BDDAA71" w14:textId="77777777" w:rsidTr="00964CC4">
        <w:trPr>
          <w:cantSplit/>
          <w:trHeight w:val="70"/>
          <w:tblHeader/>
          <w:ins w:id="25" w:author="Ericsson" w:date="2025-03-10T20:49:00Z"/>
        </w:trPr>
        <w:tc>
          <w:tcPr>
            <w:tcW w:w="14205" w:type="dxa"/>
            <w:tcBorders>
              <w:top w:val="single" w:sz="4" w:space="0" w:color="808080"/>
              <w:left w:val="single" w:sz="4" w:space="0" w:color="808080"/>
              <w:bottom w:val="single" w:sz="4" w:space="0" w:color="808080"/>
              <w:right w:val="single" w:sz="4" w:space="0" w:color="808080"/>
            </w:tcBorders>
          </w:tcPr>
          <w:p w14:paraId="35E91435" w14:textId="77777777" w:rsidR="003A695E" w:rsidRDefault="003A695E" w:rsidP="00964CC4">
            <w:pPr>
              <w:pStyle w:val="TAL"/>
              <w:rPr>
                <w:ins w:id="26" w:author="Ericsson" w:date="2025-03-10T20:50:00Z"/>
                <w:b/>
                <w:bCs/>
                <w:i/>
                <w:iCs/>
                <w:lang w:eastAsia="sv-SE"/>
              </w:rPr>
            </w:pPr>
            <w:proofErr w:type="spellStart"/>
            <w:ins w:id="27" w:author="Ericsson" w:date="2025-03-10T20:50:00Z">
              <w:r w:rsidRPr="007C7534">
                <w:rPr>
                  <w:b/>
                  <w:bCs/>
                  <w:i/>
                  <w:iCs/>
                  <w:lang w:eastAsia="sv-SE"/>
                </w:rPr>
                <w:t>sl</w:t>
              </w:r>
              <w:proofErr w:type="spellEnd"/>
              <w:r w:rsidRPr="007C7534">
                <w:rPr>
                  <w:b/>
                  <w:bCs/>
                  <w:i/>
                  <w:iCs/>
                  <w:lang w:eastAsia="sv-SE"/>
                </w:rPr>
                <w:t>-</w:t>
              </w:r>
              <w:proofErr w:type="spellStart"/>
              <w:r w:rsidRPr="007C7534">
                <w:rPr>
                  <w:b/>
                  <w:bCs/>
                  <w:i/>
                  <w:iCs/>
                  <w:lang w:eastAsia="sv-SE"/>
                </w:rPr>
                <w:t>PosBWP</w:t>
              </w:r>
              <w:proofErr w:type="spellEnd"/>
              <w:r w:rsidRPr="007C7534">
                <w:rPr>
                  <w:b/>
                  <w:bCs/>
                  <w:i/>
                  <w:iCs/>
                  <w:lang w:eastAsia="sv-SE"/>
                </w:rPr>
                <w:t>-List</w:t>
              </w:r>
            </w:ins>
          </w:p>
          <w:p w14:paraId="5782B16E" w14:textId="0BD2688A" w:rsidR="003A695E" w:rsidRPr="006D0C02" w:rsidRDefault="003A695E" w:rsidP="00964CC4">
            <w:pPr>
              <w:pStyle w:val="TAL"/>
              <w:rPr>
                <w:ins w:id="28" w:author="Ericsson" w:date="2025-03-10T20:49:00Z"/>
                <w:b/>
                <w:bCs/>
                <w:i/>
                <w:iCs/>
                <w:lang w:eastAsia="en-GB"/>
              </w:rPr>
            </w:pPr>
            <w:ins w:id="29" w:author="Ericsson" w:date="2025-03-10T20:50:00Z">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on which the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w:t>
              </w:r>
              <w:r w:rsidR="00FD0D3B" w:rsidRPr="00FD0D3B">
                <w:rPr>
                  <w:iCs/>
                  <w:lang w:eastAsia="sv-SE"/>
                </w:rPr>
                <w:t xml:space="preserve">positioning </w:t>
              </w:r>
              <w:r w:rsidRPr="006D0C02">
                <w:rPr>
                  <w:iCs/>
                  <w:lang w:eastAsia="sv-SE"/>
                </w:rPr>
                <w:t xml:space="preserve">configuration. In this release, only one BWP is allowed to be configured for NR </w:t>
              </w:r>
              <w:proofErr w:type="spellStart"/>
              <w:r w:rsidRPr="006D0C02">
                <w:rPr>
                  <w:iCs/>
                  <w:lang w:eastAsia="sv-SE"/>
                </w:rPr>
                <w:t>sidelink</w:t>
              </w:r>
              <w:proofErr w:type="spellEnd"/>
              <w:r w:rsidRPr="006D0C02">
                <w:rPr>
                  <w:iCs/>
                  <w:lang w:eastAsia="sv-SE"/>
                </w:rPr>
                <w:t xml:space="preserve"> </w:t>
              </w:r>
            </w:ins>
            <w:ins w:id="30" w:author="Ericsson" w:date="2025-03-10T20:51:00Z">
              <w:r w:rsidR="00FD0D3B" w:rsidRPr="00FD0D3B">
                <w:rPr>
                  <w:iCs/>
                  <w:lang w:eastAsia="sv-SE"/>
                </w:rPr>
                <w:t>positioning</w:t>
              </w:r>
            </w:ins>
            <w:ins w:id="31" w:author="Ericsson" w:date="2025-03-10T20:50:00Z">
              <w:r w:rsidRPr="006D0C02">
                <w:rPr>
                  <w:iCs/>
                  <w:lang w:eastAsia="sv-SE"/>
                </w:rPr>
                <w:t>.</w:t>
              </w:r>
            </w:ins>
          </w:p>
        </w:tc>
      </w:tr>
      <w:tr w:rsidR="003167E7" w:rsidRPr="006D0C02" w14:paraId="3FBE901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77FFE9" w14:textId="77777777" w:rsidR="00212B8F" w:rsidRPr="006D0C02" w:rsidRDefault="00212B8F" w:rsidP="00212B8F">
            <w:pPr>
              <w:pStyle w:val="TAL"/>
              <w:rPr>
                <w:b/>
                <w:bCs/>
                <w:i/>
                <w:iCs/>
                <w:lang w:eastAsia="sv-SE"/>
              </w:rPr>
            </w:pPr>
            <w:proofErr w:type="spellStart"/>
            <w:r w:rsidRPr="006D0C02">
              <w:rPr>
                <w:b/>
                <w:bCs/>
                <w:i/>
                <w:iCs/>
                <w:lang w:eastAsia="sv-SE"/>
              </w:rPr>
              <w:t>sl-SyncTxDisabled</w:t>
            </w:r>
            <w:proofErr w:type="spellEnd"/>
          </w:p>
          <w:p w14:paraId="4F9C7197" w14:textId="3BA18575" w:rsidR="00212B8F" w:rsidRPr="006D0C02" w:rsidRDefault="00212B8F" w:rsidP="00212B8F">
            <w:pPr>
              <w:pStyle w:val="TAL"/>
              <w:rPr>
                <w:b/>
                <w:bCs/>
                <w:i/>
                <w:iCs/>
                <w:lang w:eastAsia="en-GB"/>
              </w:rPr>
            </w:pPr>
            <w:r w:rsidRPr="006D0C02">
              <w:rPr>
                <w:lang w:eastAsia="sv-SE"/>
              </w:rPr>
              <w:t>Indicates that the carrier, even though equipped with synchronisation resources, cannot be used as a synchronisation carrier frequency to transmit S-SSB.</w:t>
            </w:r>
          </w:p>
        </w:tc>
      </w:tr>
      <w:tr w:rsidR="003167E7" w:rsidRPr="006D0C0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6D0C02" w:rsidRDefault="00394471" w:rsidP="00964CC4">
            <w:pPr>
              <w:pStyle w:val="TAL"/>
              <w:rPr>
                <w:b/>
                <w:bCs/>
                <w:i/>
                <w:iCs/>
                <w:lang w:eastAsia="en-GB"/>
              </w:rPr>
            </w:pPr>
            <w:proofErr w:type="spellStart"/>
            <w:r w:rsidRPr="006D0C02">
              <w:rPr>
                <w:b/>
                <w:bCs/>
                <w:i/>
                <w:iCs/>
                <w:lang w:eastAsia="en-GB"/>
              </w:rPr>
              <w:t>sl-SyncPriority</w:t>
            </w:r>
            <w:proofErr w:type="spellEnd"/>
          </w:p>
          <w:p w14:paraId="463C4A75" w14:textId="5ECABB7A" w:rsidR="00394471" w:rsidRPr="006D0C02" w:rsidRDefault="00394471" w:rsidP="00964CC4">
            <w:pPr>
              <w:pStyle w:val="TAL"/>
              <w:rPr>
                <w:lang w:eastAsia="sv-SE"/>
              </w:rPr>
            </w:pPr>
            <w:r w:rsidRPr="006D0C02">
              <w:rPr>
                <w:lang w:eastAsia="sv-SE"/>
              </w:rPr>
              <w:t xml:space="preserve">This field indicates synchronization priority order, as specified in </w:t>
            </w:r>
            <w:r w:rsidR="009C7196" w:rsidRPr="006D0C02">
              <w:rPr>
                <w:lang w:eastAsia="sv-SE"/>
              </w:rPr>
              <w:t>clause</w:t>
            </w:r>
            <w:r w:rsidRPr="006D0C02">
              <w:rPr>
                <w:lang w:eastAsia="sv-SE"/>
              </w:rPr>
              <w:t xml:space="preserve"> 5.8.6.</w:t>
            </w:r>
            <w:r w:rsidR="00212B8F" w:rsidRPr="006D0C02">
              <w:t xml:space="preserve"> </w:t>
            </w:r>
            <w:r w:rsidR="00212B8F" w:rsidRPr="006D0C02">
              <w:rPr>
                <w:lang w:eastAsia="sv-SE"/>
              </w:rPr>
              <w:t xml:space="preserve">All values in </w:t>
            </w:r>
            <w:proofErr w:type="spellStart"/>
            <w:r w:rsidR="00212B8F" w:rsidRPr="006D0C02">
              <w:rPr>
                <w:lang w:eastAsia="sv-SE"/>
              </w:rPr>
              <w:t>sl-SyncPriority</w:t>
            </w:r>
            <w:proofErr w:type="spellEnd"/>
            <w:r w:rsidR="00212B8F" w:rsidRPr="006D0C02">
              <w:rPr>
                <w:lang w:eastAsia="sv-SE"/>
              </w:rPr>
              <w:t xml:space="preserve"> are same across all carrier frequencies configured for UEs performing NR </w:t>
            </w:r>
            <w:proofErr w:type="spellStart"/>
            <w:r w:rsidR="00212B8F" w:rsidRPr="006D0C02">
              <w:rPr>
                <w:lang w:eastAsia="sv-SE"/>
              </w:rPr>
              <w:t>sidelink</w:t>
            </w:r>
            <w:proofErr w:type="spellEnd"/>
            <w:r w:rsidR="00212B8F" w:rsidRPr="006D0C02">
              <w:rPr>
                <w:lang w:eastAsia="sv-SE"/>
              </w:rPr>
              <w:t xml:space="preserve"> communication on multiple carrier frequencies.</w:t>
            </w:r>
          </w:p>
        </w:tc>
      </w:tr>
      <w:tr w:rsidR="003167E7" w:rsidRPr="006D0C0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6D0C02" w:rsidRDefault="00394471" w:rsidP="00964CC4">
            <w:pPr>
              <w:pStyle w:val="TAL"/>
              <w:rPr>
                <w:b/>
                <w:bCs/>
                <w:i/>
                <w:iCs/>
                <w:lang w:eastAsia="en-GB"/>
              </w:rPr>
            </w:pPr>
            <w:proofErr w:type="spellStart"/>
            <w:r w:rsidRPr="006D0C02">
              <w:rPr>
                <w:b/>
                <w:bCs/>
                <w:i/>
                <w:iCs/>
                <w:lang w:eastAsia="en-GB"/>
              </w:rPr>
              <w:t>sl-SyncConfigList</w:t>
            </w:r>
            <w:proofErr w:type="spellEnd"/>
          </w:p>
          <w:p w14:paraId="6E39DD9D" w14:textId="417C8273" w:rsidR="00394471" w:rsidRPr="006D0C02" w:rsidRDefault="00394471" w:rsidP="00964CC4">
            <w:pPr>
              <w:pStyle w:val="TAL"/>
              <w:rPr>
                <w:lang w:eastAsia="en-GB"/>
              </w:rPr>
            </w:pPr>
            <w:r w:rsidRPr="006D0C02">
              <w:rPr>
                <w:lang w:eastAsia="sv-SE"/>
              </w:rPr>
              <w:t xml:space="preserve">This field indicates the configuration by which the UE is allowed to receive and transmit synchronisation information for NR </w:t>
            </w:r>
            <w:proofErr w:type="spellStart"/>
            <w:r w:rsidRPr="006D0C02">
              <w:rPr>
                <w:lang w:eastAsia="sv-SE"/>
              </w:rPr>
              <w:t>sidelink</w:t>
            </w:r>
            <w:proofErr w:type="spellEnd"/>
            <w:r w:rsidRPr="006D0C02">
              <w:rPr>
                <w:lang w:eastAsia="sv-SE"/>
              </w:rPr>
              <w:t xml:space="preserve"> communication.</w:t>
            </w:r>
            <w:r w:rsidRPr="006D0C02">
              <w:t xml:space="preserve"> </w:t>
            </w:r>
            <w:r w:rsidRPr="006D0C02">
              <w:rPr>
                <w:rFonts w:cs="Arial"/>
              </w:rPr>
              <w:t xml:space="preserve">Network configures </w:t>
            </w:r>
            <w:proofErr w:type="spellStart"/>
            <w:r w:rsidRPr="006D0C02">
              <w:rPr>
                <w:rFonts w:cs="Arial"/>
                <w:i/>
              </w:rPr>
              <w:t>sl-SyncConfig</w:t>
            </w:r>
            <w:proofErr w:type="spellEnd"/>
            <w:r w:rsidRPr="006D0C02">
              <w:rPr>
                <w:rFonts w:cs="Arial"/>
              </w:rPr>
              <w:t xml:space="preserve"> including </w:t>
            </w:r>
            <w:proofErr w:type="spellStart"/>
            <w:r w:rsidRPr="006D0C02">
              <w:rPr>
                <w:rFonts w:cs="Arial"/>
                <w:i/>
              </w:rPr>
              <w:t>txParameters</w:t>
            </w:r>
            <w:proofErr w:type="spellEnd"/>
            <w:r w:rsidRPr="006D0C02">
              <w:rPr>
                <w:rFonts w:cs="Arial"/>
              </w:rPr>
              <w:t xml:space="preserve"> when configuring UEs to transmit synchronisation information.</w:t>
            </w:r>
            <w:r w:rsidR="00C1392F" w:rsidRPr="006D0C02">
              <w:t xml:space="preserve"> </w:t>
            </w:r>
            <w:r w:rsidR="00C1392F" w:rsidRPr="006D0C02">
              <w:rPr>
                <w:rFonts w:cs="Arial"/>
              </w:rPr>
              <w:t xml:space="preserve">If this field is configured in </w:t>
            </w:r>
            <w:r w:rsidR="00C1392F" w:rsidRPr="006D0C02">
              <w:rPr>
                <w:rFonts w:cs="Arial"/>
                <w:i/>
              </w:rPr>
              <w:t>SL-PreconfigurationNR-r16</w:t>
            </w:r>
            <w:r w:rsidR="00C1392F" w:rsidRPr="006D0C02">
              <w:rPr>
                <w:rFonts w:cs="Arial"/>
              </w:rPr>
              <w:t xml:space="preserve">, only one entry is configured in </w:t>
            </w:r>
            <w:proofErr w:type="spellStart"/>
            <w:r w:rsidR="00C1392F" w:rsidRPr="006D0C02">
              <w:rPr>
                <w:rFonts w:cs="Arial"/>
                <w:i/>
              </w:rPr>
              <w:t>sl-SyncConfigList</w:t>
            </w:r>
            <w:proofErr w:type="spellEnd"/>
            <w:r w:rsidR="00C1392F" w:rsidRPr="006D0C02">
              <w:rPr>
                <w:rFonts w:cs="Arial"/>
              </w:rPr>
              <w:t>.</w:t>
            </w:r>
          </w:p>
        </w:tc>
      </w:tr>
      <w:tr w:rsidR="003167E7" w:rsidRPr="006D0C02" w14:paraId="047F02A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7E584A" w14:textId="13282CEC" w:rsidR="00212B8F" w:rsidRPr="006D0C02" w:rsidRDefault="00212B8F" w:rsidP="00212B8F">
            <w:pPr>
              <w:pStyle w:val="TAL"/>
              <w:rPr>
                <w:b/>
                <w:bCs/>
                <w:i/>
                <w:iCs/>
                <w:lang w:eastAsia="en-GB"/>
              </w:rPr>
            </w:pPr>
            <w:proofErr w:type="spellStart"/>
            <w:r w:rsidRPr="006D0C02">
              <w:rPr>
                <w:b/>
                <w:bCs/>
                <w:i/>
                <w:iCs/>
                <w:lang w:eastAsia="en-GB"/>
              </w:rPr>
              <w:t>ue</w:t>
            </w:r>
            <w:proofErr w:type="spellEnd"/>
            <w:r w:rsidRPr="006D0C02">
              <w:rPr>
                <w:b/>
                <w:bCs/>
                <w:i/>
                <w:iCs/>
                <w:lang w:eastAsia="en-GB"/>
              </w:rPr>
              <w:t>-</w:t>
            </w:r>
            <w:proofErr w:type="spellStart"/>
            <w:r w:rsidR="00537886" w:rsidRPr="006D0C02">
              <w:rPr>
                <w:b/>
                <w:bCs/>
                <w:i/>
                <w:iCs/>
                <w:lang w:eastAsia="en-GB"/>
              </w:rPr>
              <w:t>T</w:t>
            </w:r>
            <w:r w:rsidRPr="006D0C02">
              <w:rPr>
                <w:b/>
                <w:bCs/>
                <w:i/>
                <w:iCs/>
                <w:lang w:eastAsia="en-GB"/>
              </w:rPr>
              <w:t>oUE</w:t>
            </w:r>
            <w:proofErr w:type="spellEnd"/>
            <w:r w:rsidRPr="006D0C02">
              <w:rPr>
                <w:b/>
                <w:bCs/>
                <w:i/>
                <w:iCs/>
                <w:lang w:eastAsia="en-GB"/>
              </w:rPr>
              <w:t>-COT-</w:t>
            </w:r>
            <w:proofErr w:type="spellStart"/>
            <w:r w:rsidRPr="006D0C02">
              <w:rPr>
                <w:b/>
                <w:bCs/>
                <w:i/>
                <w:iCs/>
                <w:lang w:eastAsia="en-GB"/>
              </w:rPr>
              <w:t>SharingED</w:t>
            </w:r>
            <w:proofErr w:type="spellEnd"/>
            <w:r w:rsidRPr="006D0C02">
              <w:rPr>
                <w:b/>
                <w:bCs/>
                <w:i/>
                <w:iCs/>
                <w:lang w:eastAsia="en-GB"/>
              </w:rPr>
              <w:t>-Threshold</w:t>
            </w:r>
          </w:p>
          <w:p w14:paraId="55965D1D" w14:textId="5711AAC5" w:rsidR="00212B8F" w:rsidRPr="006D0C02" w:rsidRDefault="00212B8F" w:rsidP="00212B8F">
            <w:pPr>
              <w:pStyle w:val="TAL"/>
              <w:rPr>
                <w:b/>
                <w:bCs/>
                <w:i/>
                <w:iCs/>
                <w:lang w:eastAsia="en-GB"/>
              </w:rPr>
            </w:pPr>
            <w:r w:rsidRPr="006D0C02">
              <w:rPr>
                <w:lang w:eastAsia="sv-SE"/>
              </w:rPr>
              <w:t>Indicates the energy detection threshold that a UE</w:t>
            </w:r>
            <w:r w:rsidR="008F53E6" w:rsidRPr="006D0C02">
              <w:rPr>
                <w:lang w:eastAsia="sv-SE"/>
              </w:rPr>
              <w:t xml:space="preserve"> uses</w:t>
            </w:r>
            <w:r w:rsidRPr="006D0C02">
              <w:rPr>
                <w:lang w:eastAsia="sv-SE"/>
              </w:rPr>
              <w:t xml:space="preserve"> to initiate a channel occupancy </w:t>
            </w:r>
            <w:r w:rsidR="008F53E6" w:rsidRPr="006D0C02">
              <w:rPr>
                <w:lang w:eastAsia="sv-SE"/>
              </w:rPr>
              <w:t>with</w:t>
            </w:r>
            <w:r w:rsidRPr="006D0C02">
              <w:rPr>
                <w:lang w:eastAsia="sv-SE"/>
              </w:rPr>
              <w:t xml:space="preserve"> to other UE(s), and </w:t>
            </w:r>
            <w:r w:rsidR="008F53E6" w:rsidRPr="006D0C02">
              <w:rPr>
                <w:lang w:eastAsia="sv-SE"/>
              </w:rPr>
              <w:t>the other</w:t>
            </w:r>
            <w:r w:rsidRPr="006D0C02">
              <w:rPr>
                <w:lang w:eastAsia="sv-SE"/>
              </w:rPr>
              <w:t xml:space="preserve"> UE</w:t>
            </w:r>
            <w:r w:rsidR="008F53E6" w:rsidRPr="006D0C02">
              <w:rPr>
                <w:lang w:eastAsia="sv-SE"/>
              </w:rPr>
              <w:t>(s)</w:t>
            </w:r>
            <w:r w:rsidRPr="006D0C02">
              <w:rPr>
                <w:lang w:eastAsia="sv-SE"/>
              </w:rPr>
              <w:t xml:space="preserve"> that shares the initiated channel occupancy shall use this configured parameter for accessing the channel(s) as specified in TS 37.213 [48], clause 4.5.5 for </w:t>
            </w:r>
            <w:proofErr w:type="spellStart"/>
            <w:r w:rsidRPr="006D0C02">
              <w:rPr>
                <w:lang w:eastAsia="sv-SE"/>
              </w:rPr>
              <w:t>sidelink</w:t>
            </w:r>
            <w:proofErr w:type="spellEnd"/>
            <w:r w:rsidRPr="006D0C02">
              <w:rPr>
                <w:lang w:eastAsia="sv-SE"/>
              </w:rPr>
              <w:t xml:space="preserve"> channel access. Unit in dBm. Value -85 corresponds to -85 dBm, value -84 corresponds to -84 dBm, and so on (i.e. in steps of 1dBm).</w:t>
            </w:r>
          </w:p>
        </w:tc>
      </w:tr>
      <w:tr w:rsidR="00394471" w:rsidRPr="006D0C0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6D0C02" w:rsidRDefault="00394471" w:rsidP="00964CC4">
            <w:pPr>
              <w:pStyle w:val="TAL"/>
              <w:rPr>
                <w:b/>
                <w:bCs/>
                <w:i/>
                <w:iCs/>
                <w:lang w:eastAsia="en-GB"/>
              </w:rPr>
            </w:pPr>
            <w:proofErr w:type="spellStart"/>
            <w:r w:rsidRPr="006D0C02">
              <w:rPr>
                <w:b/>
                <w:bCs/>
                <w:i/>
                <w:iCs/>
                <w:lang w:eastAsia="en-GB"/>
              </w:rPr>
              <w:lastRenderedPageBreak/>
              <w:t>valueN</w:t>
            </w:r>
            <w:proofErr w:type="spellEnd"/>
          </w:p>
          <w:p w14:paraId="6AD0B6CB" w14:textId="7461753E" w:rsidR="00394471" w:rsidRPr="006D0C02" w:rsidRDefault="00394471" w:rsidP="00964CC4">
            <w:pPr>
              <w:pStyle w:val="TAL"/>
              <w:rPr>
                <w:lang w:eastAsia="en-GB"/>
              </w:rPr>
            </w:pPr>
            <w:r w:rsidRPr="006D0C02">
              <w:rPr>
                <w:lang w:eastAsia="sv-SE"/>
              </w:rPr>
              <w:t xml:space="preserve">Indicate the NR SL transmission with a </w:t>
            </w:r>
            <w:proofErr w:type="spellStart"/>
            <w:r w:rsidRPr="006D0C02">
              <w:rPr>
                <w:lang w:eastAsia="sv-SE"/>
              </w:rPr>
              <w:t>valueN</w:t>
            </w:r>
            <w:proofErr w:type="spellEnd"/>
            <w:r w:rsidRPr="006D0C02">
              <w:rPr>
                <w:lang w:eastAsia="sv-SE"/>
              </w:rPr>
              <w:t xml:space="preserve"> *5kHz shift to the LTE raster </w:t>
            </w:r>
            <w:r w:rsidRPr="006D0C02">
              <w:rPr>
                <w:szCs w:val="22"/>
                <w:lang w:eastAsia="sv-SE"/>
              </w:rPr>
              <w:t xml:space="preserve">(see TS 38.101-1 [15], clause </w:t>
            </w:r>
            <w:r w:rsidR="00C1392F" w:rsidRPr="006D0C02">
              <w:rPr>
                <w:szCs w:val="22"/>
                <w:lang w:eastAsia="sv-SE"/>
              </w:rPr>
              <w:t>5.4E.2</w:t>
            </w:r>
            <w:r w:rsidRPr="006D0C02">
              <w:rPr>
                <w:szCs w:val="22"/>
                <w:lang w:eastAsia="sv-SE"/>
              </w:rPr>
              <w:t>).</w:t>
            </w:r>
          </w:p>
        </w:tc>
      </w:tr>
    </w:tbl>
    <w:p w14:paraId="29300B5F" w14:textId="77777777" w:rsidR="00394471" w:rsidRPr="006D0C0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6D0C02" w:rsidRDefault="00394471" w:rsidP="00964CC4">
            <w:pPr>
              <w:pStyle w:val="TAH"/>
              <w:rPr>
                <w:b w:val="0"/>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6D0C02" w:rsidRDefault="00394471" w:rsidP="00964CC4">
            <w:pPr>
              <w:pStyle w:val="TAH"/>
              <w:rPr>
                <w:lang w:eastAsia="sv-SE"/>
              </w:rPr>
            </w:pPr>
            <w:r w:rsidRPr="006D0C02">
              <w:rPr>
                <w:lang w:eastAsia="sv-SE"/>
              </w:rPr>
              <w:t>Explanation</w:t>
            </w:r>
          </w:p>
        </w:tc>
      </w:tr>
      <w:tr w:rsidR="003167E7" w:rsidRPr="006D0C02" w14:paraId="64EA4FEB" w14:textId="77777777" w:rsidTr="00964CC4">
        <w:tc>
          <w:tcPr>
            <w:tcW w:w="4032" w:type="dxa"/>
            <w:tcBorders>
              <w:top w:val="single" w:sz="4" w:space="0" w:color="auto"/>
              <w:left w:val="single" w:sz="4" w:space="0" w:color="auto"/>
              <w:bottom w:val="single" w:sz="4" w:space="0" w:color="auto"/>
              <w:right w:val="single" w:sz="4" w:space="0" w:color="auto"/>
            </w:tcBorders>
          </w:tcPr>
          <w:p w14:paraId="0A5092CB" w14:textId="5BD12334" w:rsidR="001867FB" w:rsidRPr="006D0C02" w:rsidRDefault="00D15F09" w:rsidP="00220546">
            <w:pPr>
              <w:pStyle w:val="TAL"/>
              <w:rPr>
                <w:lang w:eastAsia="sv-SE"/>
              </w:rPr>
            </w:pPr>
            <w:r w:rsidRPr="006D0C02">
              <w:rPr>
                <w:rFonts w:cs="Arial"/>
                <w:i/>
                <w:iCs/>
              </w:rPr>
              <w:t>SIB</w:t>
            </w:r>
            <w:r w:rsidR="001867FB" w:rsidRPr="006D0C02">
              <w:rPr>
                <w:rFonts w:cs="Arial"/>
                <w:i/>
                <w:iCs/>
              </w:rPr>
              <w:t>12</w:t>
            </w:r>
          </w:p>
        </w:tc>
        <w:tc>
          <w:tcPr>
            <w:tcW w:w="10146" w:type="dxa"/>
            <w:tcBorders>
              <w:top w:val="single" w:sz="4" w:space="0" w:color="auto"/>
              <w:left w:val="single" w:sz="4" w:space="0" w:color="auto"/>
              <w:bottom w:val="single" w:sz="4" w:space="0" w:color="auto"/>
              <w:right w:val="single" w:sz="4" w:space="0" w:color="auto"/>
            </w:tcBorders>
          </w:tcPr>
          <w:p w14:paraId="501C3356" w14:textId="24D7A656"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SIB12</w:t>
            </w:r>
            <w:r w:rsidRPr="006D0C02">
              <w:rPr>
                <w:rFonts w:cs="Arial"/>
              </w:rPr>
              <w:t>, need R. Otherwise, the field is absent.</w:t>
            </w:r>
          </w:p>
        </w:tc>
      </w:tr>
      <w:tr w:rsidR="003167E7" w:rsidRPr="006D0C02" w14:paraId="64E9F42A" w14:textId="77777777" w:rsidTr="00964CC4">
        <w:tc>
          <w:tcPr>
            <w:tcW w:w="4032" w:type="dxa"/>
            <w:tcBorders>
              <w:top w:val="single" w:sz="4" w:space="0" w:color="auto"/>
              <w:left w:val="single" w:sz="4" w:space="0" w:color="auto"/>
              <w:bottom w:val="single" w:sz="4" w:space="0" w:color="auto"/>
              <w:right w:val="single" w:sz="4" w:space="0" w:color="auto"/>
            </w:tcBorders>
          </w:tcPr>
          <w:p w14:paraId="63ADF00D" w14:textId="0140615A" w:rsidR="001867FB" w:rsidRPr="006D0C02" w:rsidRDefault="00D15F09" w:rsidP="00220546">
            <w:pPr>
              <w:pStyle w:val="TAL"/>
              <w:rPr>
                <w:lang w:eastAsia="sv-SE"/>
              </w:rPr>
            </w:pPr>
            <w:r w:rsidRPr="006D0C02">
              <w:rPr>
                <w:rFonts w:cs="Arial"/>
                <w:i/>
                <w:iCs/>
              </w:rPr>
              <w:t>SIB</w:t>
            </w:r>
            <w:r w:rsidR="001867FB" w:rsidRPr="006D0C02">
              <w:rPr>
                <w:rFonts w:cs="Arial"/>
                <w:i/>
                <w:iCs/>
              </w:rPr>
              <w:t>23</w:t>
            </w:r>
          </w:p>
        </w:tc>
        <w:tc>
          <w:tcPr>
            <w:tcW w:w="10146" w:type="dxa"/>
            <w:tcBorders>
              <w:top w:val="single" w:sz="4" w:space="0" w:color="auto"/>
              <w:left w:val="single" w:sz="4" w:space="0" w:color="auto"/>
              <w:bottom w:val="single" w:sz="4" w:space="0" w:color="auto"/>
              <w:right w:val="single" w:sz="4" w:space="0" w:color="auto"/>
            </w:tcBorders>
          </w:tcPr>
          <w:p w14:paraId="22DF2061" w14:textId="3CA877BD"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SIB23</w:t>
            </w:r>
            <w:r w:rsidRPr="006D0C02">
              <w:rPr>
                <w:rFonts w:cs="Arial"/>
              </w:rPr>
              <w:t>, need R. Otherwise, the field is absent.</w:t>
            </w:r>
          </w:p>
        </w:tc>
      </w:tr>
      <w:tr w:rsidR="003167E7" w:rsidRPr="006D0C0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6D0C02" w:rsidRDefault="00394471" w:rsidP="00964CC4">
            <w:pPr>
              <w:pStyle w:val="TAL"/>
              <w:rPr>
                <w:i/>
                <w:iCs/>
                <w:lang w:eastAsia="sv-SE"/>
              </w:rPr>
            </w:pPr>
            <w:r w:rsidRPr="006D0C0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6D0C02" w:rsidRDefault="00394471" w:rsidP="00964CC4">
            <w:pPr>
              <w:pStyle w:val="TAL"/>
              <w:rPr>
                <w:lang w:eastAsia="sv-SE"/>
              </w:rPr>
            </w:pPr>
            <w:r w:rsidRPr="006D0C02">
              <w:rPr>
                <w:rFonts w:eastAsiaTheme="minorEastAsia"/>
              </w:rPr>
              <w:t xml:space="preserve">This field is mandatory present if the carrier frequency configured for NR </w:t>
            </w:r>
            <w:proofErr w:type="spellStart"/>
            <w:r w:rsidRPr="006D0C02">
              <w:rPr>
                <w:rFonts w:eastAsiaTheme="minorEastAsia"/>
              </w:rPr>
              <w:t>sidelink</w:t>
            </w:r>
            <w:proofErr w:type="spellEnd"/>
            <w:r w:rsidRPr="006D0C02">
              <w:rPr>
                <w:rFonts w:eastAsiaTheme="minorEastAsia"/>
              </w:rPr>
              <w:t xml:space="preserve"> communication is shared by V2X </w:t>
            </w:r>
            <w:proofErr w:type="spellStart"/>
            <w:r w:rsidRPr="006D0C02">
              <w:rPr>
                <w:rFonts w:eastAsiaTheme="minorEastAsia"/>
              </w:rPr>
              <w:t>sidelink</w:t>
            </w:r>
            <w:proofErr w:type="spellEnd"/>
            <w:r w:rsidRPr="006D0C02">
              <w:rPr>
                <w:rFonts w:eastAsiaTheme="minorEastAsia"/>
              </w:rPr>
              <w:t xml:space="preserve"> communication. It is absent, Need R, otherwise.</w:t>
            </w:r>
          </w:p>
        </w:tc>
      </w:tr>
    </w:tbl>
    <w:p w14:paraId="75FA6D26" w14:textId="77777777" w:rsidR="00212B8F" w:rsidRPr="006D0C02" w:rsidRDefault="00212B8F" w:rsidP="00212B8F">
      <w:pPr>
        <w:rPr>
          <w:rFonts w:eastAsiaTheme="minorEastAsia"/>
        </w:rPr>
      </w:pPr>
    </w:p>
    <w:p w14:paraId="3989A7A3"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14A0F4F3" w14:textId="77777777" w:rsidR="00E24900" w:rsidRPr="006D0C02" w:rsidRDefault="00E24900" w:rsidP="00E24900">
      <w:pPr>
        <w:rPr>
          <w:rFonts w:eastAsia="Yu Mincho"/>
        </w:rPr>
      </w:pPr>
    </w:p>
    <w:p w14:paraId="7DE1CA5E" w14:textId="77777777" w:rsidR="00E24900" w:rsidRPr="006D0C02" w:rsidRDefault="00E24900" w:rsidP="00B4120F">
      <w:pPr>
        <w:pStyle w:val="Heading4"/>
      </w:pPr>
      <w:bookmarkStart w:id="32" w:name="_Toc139045954"/>
      <w:bookmarkStart w:id="33" w:name="_Toc185578208"/>
      <w:r w:rsidRPr="006D0C02">
        <w:t>–</w:t>
      </w:r>
      <w:r w:rsidRPr="006D0C02">
        <w:tab/>
      </w:r>
      <w:r w:rsidRPr="006D0C02">
        <w:rPr>
          <w:i/>
          <w:iCs/>
        </w:rPr>
        <w:t>SL-PRS-</w:t>
      </w:r>
      <w:proofErr w:type="spellStart"/>
      <w:r w:rsidRPr="006D0C02">
        <w:rPr>
          <w:i/>
          <w:iCs/>
        </w:rPr>
        <w:t>ResourcePool</w:t>
      </w:r>
      <w:bookmarkEnd w:id="32"/>
      <w:bookmarkEnd w:id="33"/>
      <w:proofErr w:type="spellEnd"/>
    </w:p>
    <w:p w14:paraId="5A1D6BE9" w14:textId="77777777" w:rsidR="00E24900" w:rsidRPr="006D0C02" w:rsidRDefault="00E24900" w:rsidP="00E24900">
      <w:r w:rsidRPr="006D0C02">
        <w:t>The IE</w:t>
      </w:r>
      <w:r w:rsidRPr="006D0C02">
        <w:rPr>
          <w:i/>
        </w:rPr>
        <w:t xml:space="preserve"> SL-PRS-</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PRS dedicated resource pool</w:t>
      </w:r>
      <w:r w:rsidRPr="006D0C02">
        <w:t>.</w:t>
      </w:r>
    </w:p>
    <w:p w14:paraId="35C1BBE9" w14:textId="1205A2BB" w:rsidR="00E24900" w:rsidRPr="006D0C02" w:rsidRDefault="00E24900" w:rsidP="00B4120F">
      <w:pPr>
        <w:pStyle w:val="TH"/>
      </w:pPr>
      <w:r w:rsidRPr="006D0C02">
        <w:rPr>
          <w:i/>
        </w:rPr>
        <w:t>SL-PRS-</w:t>
      </w:r>
      <w:proofErr w:type="spellStart"/>
      <w:r w:rsidRPr="006D0C02">
        <w:rPr>
          <w:i/>
        </w:rPr>
        <w:t>ResourcePool</w:t>
      </w:r>
      <w:proofErr w:type="spellEnd"/>
      <w:r w:rsidRPr="006D0C02">
        <w:rPr>
          <w:i/>
        </w:rPr>
        <w:t xml:space="preserve"> </w:t>
      </w:r>
      <w:r w:rsidRPr="006D0C02">
        <w:t>information element</w:t>
      </w:r>
    </w:p>
    <w:p w14:paraId="6452B38E" w14:textId="77777777" w:rsidR="00E24900" w:rsidRPr="006D0C02" w:rsidRDefault="00E24900" w:rsidP="006D0C02">
      <w:pPr>
        <w:pStyle w:val="PL"/>
        <w:rPr>
          <w:color w:val="808080"/>
        </w:rPr>
      </w:pPr>
      <w:r w:rsidRPr="006D0C02">
        <w:rPr>
          <w:color w:val="808080"/>
        </w:rPr>
        <w:t>-- ASN1START</w:t>
      </w:r>
    </w:p>
    <w:p w14:paraId="53BF4D97" w14:textId="77777777" w:rsidR="00E24900" w:rsidRPr="006D0C02" w:rsidRDefault="00E24900" w:rsidP="006D0C02">
      <w:pPr>
        <w:pStyle w:val="PL"/>
        <w:rPr>
          <w:color w:val="808080"/>
        </w:rPr>
      </w:pPr>
      <w:r w:rsidRPr="006D0C02">
        <w:rPr>
          <w:color w:val="808080"/>
        </w:rPr>
        <w:t>-- TAG-SL-PRS-RESOURCEPOOL-START</w:t>
      </w:r>
    </w:p>
    <w:p w14:paraId="6D106F1F" w14:textId="77777777" w:rsidR="00E24900" w:rsidRPr="006D0C02" w:rsidRDefault="00E24900" w:rsidP="006D0C02">
      <w:pPr>
        <w:pStyle w:val="PL"/>
      </w:pPr>
    </w:p>
    <w:p w14:paraId="2A83ED3A" w14:textId="64D6DA17" w:rsidR="00E24900" w:rsidRPr="006D0C02" w:rsidRDefault="00E24900" w:rsidP="006D0C02">
      <w:pPr>
        <w:pStyle w:val="PL"/>
      </w:pPr>
      <w:r w:rsidRPr="006D0C02">
        <w:t xml:space="preserve">SL-PRS-ResourcePool-r18 ::=                  </w:t>
      </w:r>
      <w:r w:rsidRPr="006D0C02">
        <w:rPr>
          <w:color w:val="993366"/>
        </w:rPr>
        <w:t>SEQUENCE</w:t>
      </w:r>
      <w:r w:rsidRPr="006D0C02">
        <w:t xml:space="preserve"> {</w:t>
      </w:r>
    </w:p>
    <w:p w14:paraId="22309261" w14:textId="21798AC9" w:rsidR="00E24900" w:rsidRPr="006D0C02" w:rsidRDefault="00E24900" w:rsidP="006D0C02">
      <w:pPr>
        <w:pStyle w:val="PL"/>
        <w:rPr>
          <w:color w:val="808080"/>
        </w:rPr>
      </w:pPr>
      <w:r w:rsidRPr="006D0C02">
        <w:t xml:space="preserve">    sl-PRS-PSCCH-Config-r18                      SetupRelease { SL-PSCCH-ConfigDedicatedSL-PRS-RP-r18}           </w:t>
      </w:r>
      <w:r w:rsidRPr="006D0C02">
        <w:rPr>
          <w:color w:val="993366"/>
        </w:rPr>
        <w:t>OPTIONAL</w:t>
      </w:r>
      <w:r w:rsidRPr="006D0C02">
        <w:t xml:space="preserve">,   </w:t>
      </w:r>
      <w:r w:rsidRPr="006D0C02">
        <w:rPr>
          <w:color w:val="808080"/>
        </w:rPr>
        <w:t>-- Need M</w:t>
      </w:r>
    </w:p>
    <w:p w14:paraId="3C6C5194" w14:textId="4ECE001C" w:rsidR="00E24900" w:rsidRPr="006D0C02" w:rsidRDefault="00E24900" w:rsidP="006D0C02">
      <w:pPr>
        <w:pStyle w:val="PL"/>
        <w:rPr>
          <w:color w:val="808080"/>
        </w:rPr>
      </w:pPr>
      <w:r w:rsidRPr="006D0C02">
        <w:t xml:space="preserve">    sl-StartRB-SubchannelDedicatedSL-PRS-RP-r18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5A5202EE" w14:textId="77777777" w:rsidR="001867FB" w:rsidRPr="006D0C02" w:rsidRDefault="001867FB" w:rsidP="006D0C02">
      <w:pPr>
        <w:pStyle w:val="PL"/>
        <w:rPr>
          <w:color w:val="808080"/>
        </w:rPr>
      </w:pPr>
      <w:r w:rsidRPr="006D0C02">
        <w:t xml:space="preserve">    sl-FilterCoefficient-r18                     FilterCoefficient                                               </w:t>
      </w:r>
      <w:r w:rsidRPr="006D0C02">
        <w:rPr>
          <w:color w:val="993366"/>
        </w:rPr>
        <w:t>OPTIONAL</w:t>
      </w:r>
      <w:r w:rsidRPr="006D0C02">
        <w:t xml:space="preserve">,   </w:t>
      </w:r>
      <w:r w:rsidRPr="006D0C02">
        <w:rPr>
          <w:color w:val="808080"/>
        </w:rPr>
        <w:t>-- Need M</w:t>
      </w:r>
    </w:p>
    <w:p w14:paraId="17474BCA" w14:textId="77777777" w:rsidR="001867FB" w:rsidRPr="006D0C02" w:rsidRDefault="001867FB" w:rsidP="006D0C02">
      <w:pPr>
        <w:pStyle w:val="PL"/>
        <w:rPr>
          <w:color w:val="808080"/>
        </w:rPr>
      </w:pPr>
      <w:r w:rsidRPr="006D0C02">
        <w:t xml:space="preserve">    sl-ThreshS-RSSI-PRS-CBR-r18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22827967" w14:textId="4FE709C3" w:rsidR="00E24900" w:rsidRPr="006D0C02" w:rsidRDefault="00E24900" w:rsidP="006D0C02">
      <w:pPr>
        <w:pStyle w:val="PL"/>
        <w:rPr>
          <w:color w:val="808080"/>
        </w:rPr>
      </w:pPr>
      <w:r w:rsidRPr="006D0C02">
        <w:t xml:space="preserve">    sl-RB-Number-r18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027827B5" w14:textId="6D6E64A4" w:rsidR="00E24900" w:rsidRPr="006D0C02" w:rsidRDefault="00E24900" w:rsidP="006D0C02">
      <w:pPr>
        <w:pStyle w:val="PL"/>
        <w:rPr>
          <w:color w:val="808080"/>
        </w:rPr>
      </w:pPr>
      <w:r w:rsidRPr="006D0C02">
        <w:t xml:space="preserve">    sl-TimeResource-r18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56980293" w14:textId="3F17C983" w:rsidR="00E24900" w:rsidRPr="006D0C02" w:rsidRDefault="00E24900" w:rsidP="006D0C02">
      <w:pPr>
        <w:pStyle w:val="PL"/>
        <w:rPr>
          <w:color w:val="808080"/>
        </w:rPr>
      </w:pPr>
      <w:r w:rsidRPr="006D0C02">
        <w:t xml:space="preserve">    sl-PosAllowedResourceSelectionConfig-r18     </w:t>
      </w:r>
      <w:r w:rsidRPr="006D0C02">
        <w:rPr>
          <w:color w:val="993366"/>
        </w:rPr>
        <w:t>ENUMERATED</w:t>
      </w:r>
      <w:r w:rsidRPr="006D0C02">
        <w:t xml:space="preserve"> {c1, c2, c3}                                         </w:t>
      </w:r>
      <w:r w:rsidRPr="006D0C02">
        <w:rPr>
          <w:color w:val="993366"/>
        </w:rPr>
        <w:t>OPTIONAL</w:t>
      </w:r>
      <w:r w:rsidRPr="006D0C02">
        <w:t xml:space="preserve">,   </w:t>
      </w:r>
      <w:r w:rsidRPr="006D0C02">
        <w:rPr>
          <w:color w:val="808080"/>
        </w:rPr>
        <w:t>-- Need M</w:t>
      </w:r>
    </w:p>
    <w:p w14:paraId="5EF9A1CE" w14:textId="0E9A69A7" w:rsidR="00E24900" w:rsidRPr="006D0C02" w:rsidRDefault="00E24900" w:rsidP="006D0C02">
      <w:pPr>
        <w:pStyle w:val="PL"/>
      </w:pPr>
      <w:r w:rsidRPr="006D0C02">
        <w:t xml:space="preserve">    sl-PRS-ResourceReservePeriodList-r18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SL-ReservationPeriodAllowedDedicatedSL-PRS-RP-r18</w:t>
      </w:r>
    </w:p>
    <w:p w14:paraId="20A7A79C" w14:textId="180A2F5C" w:rsidR="00E24900" w:rsidRPr="006D0C02" w:rsidRDefault="00E24900" w:rsidP="006D0C02">
      <w:pPr>
        <w:pStyle w:val="PL"/>
      </w:pPr>
      <w:r w:rsidRPr="006D0C02">
        <w:t xml:space="preserve">                                                                                                                 </w:t>
      </w:r>
      <w:r w:rsidRPr="006D0C02">
        <w:rPr>
          <w:color w:val="993366"/>
        </w:rPr>
        <w:t>OPTIONAL</w:t>
      </w:r>
      <w:r w:rsidRPr="006D0C02">
        <w:t>,</w:t>
      </w:r>
    </w:p>
    <w:p w14:paraId="5AD5CCDC" w14:textId="282CE5E5" w:rsidR="00E24900" w:rsidRPr="006D0C02" w:rsidRDefault="00E24900" w:rsidP="006D0C02">
      <w:pPr>
        <w:pStyle w:val="PL"/>
        <w:rPr>
          <w:color w:val="808080"/>
        </w:rPr>
      </w:pPr>
      <w:r w:rsidRPr="006D0C02">
        <w:t xml:space="preserve">    sl-PRS-ResourcesDedicatedSL-PRS-RP-r18       </w:t>
      </w:r>
      <w:r w:rsidRPr="006D0C02">
        <w:rPr>
          <w:color w:val="993366"/>
        </w:rPr>
        <w:t>SEQUENCE</w:t>
      </w:r>
      <w:r w:rsidRPr="006D0C02">
        <w:t xml:space="preserve"> (</w:t>
      </w:r>
      <w:r w:rsidRPr="006D0C02">
        <w:rPr>
          <w:color w:val="993366"/>
        </w:rPr>
        <w:t>SIZE</w:t>
      </w:r>
      <w:r w:rsidRPr="006D0C02">
        <w:t xml:space="preserve"> (1..12))</w:t>
      </w:r>
      <w:r w:rsidRPr="006D0C02">
        <w:rPr>
          <w:color w:val="993366"/>
        </w:rPr>
        <w:t xml:space="preserve"> OF</w:t>
      </w:r>
      <w:r w:rsidRPr="006D0C02">
        <w:t xml:space="preserve"> SL-PRS-ResourceDedicatedSL-PRS-RP-r18 </w:t>
      </w:r>
      <w:r w:rsidRPr="006D0C02">
        <w:rPr>
          <w:color w:val="993366"/>
        </w:rPr>
        <w:t>OPTIONAL</w:t>
      </w:r>
      <w:r w:rsidRPr="006D0C02">
        <w:t xml:space="preserve">,  </w:t>
      </w:r>
      <w:r w:rsidRPr="006D0C02">
        <w:rPr>
          <w:color w:val="808080"/>
        </w:rPr>
        <w:t>-- Need M</w:t>
      </w:r>
    </w:p>
    <w:p w14:paraId="5720EECF" w14:textId="2A1FFCAB" w:rsidR="00E24900" w:rsidRPr="006D0C02" w:rsidRDefault="00E24900" w:rsidP="006D0C02">
      <w:pPr>
        <w:pStyle w:val="PL"/>
        <w:rPr>
          <w:color w:val="808080"/>
        </w:rPr>
      </w:pPr>
      <w:r w:rsidRPr="006D0C02">
        <w:t xml:space="preserve">    sl-PRS-PowerControl-r18                      SL-PRS-PowerControl-r18                                         </w:t>
      </w:r>
      <w:r w:rsidRPr="006D0C02">
        <w:rPr>
          <w:color w:val="993366"/>
        </w:rPr>
        <w:t>OPTIONAL</w:t>
      </w:r>
      <w:r w:rsidRPr="006D0C02">
        <w:t xml:space="preserve">,   </w:t>
      </w:r>
      <w:r w:rsidRPr="006D0C02">
        <w:rPr>
          <w:color w:val="808080"/>
        </w:rPr>
        <w:t>-- Need M</w:t>
      </w:r>
    </w:p>
    <w:p w14:paraId="257661B4" w14:textId="5E3F077F" w:rsidR="00E24900" w:rsidRPr="006D0C02" w:rsidDel="00B77DD0" w:rsidRDefault="00E24900" w:rsidP="006D0C02">
      <w:pPr>
        <w:pStyle w:val="PL"/>
        <w:rPr>
          <w:color w:val="808080"/>
        </w:rPr>
      </w:pPr>
      <w:r w:rsidRPr="006D0C02">
        <w:t xml:space="preserve">   </w:t>
      </w:r>
      <w:r w:rsidRPr="006D0C02" w:rsidDel="00B77DD0">
        <w:t xml:space="preserve"> sl-SensingWindowDedicatedSL-PRS-RP-r18      </w:t>
      </w:r>
      <w:r w:rsidRPr="006D0C02">
        <w:t xml:space="preserve"> </w:t>
      </w:r>
      <w:r w:rsidRPr="006D0C02" w:rsidDel="00B77DD0">
        <w:rPr>
          <w:color w:val="993366"/>
        </w:rPr>
        <w:t>ENUMERATED</w:t>
      </w:r>
      <w:r w:rsidRPr="006D0C02" w:rsidDel="00B77DD0">
        <w:t xml:space="preserve"> {ms100, ms1100}                                      </w:t>
      </w:r>
      <w:r w:rsidRPr="006D0C02" w:rsidDel="00B77DD0">
        <w:rPr>
          <w:color w:val="993366"/>
        </w:rPr>
        <w:t>OPTIONAL</w:t>
      </w:r>
      <w:r w:rsidRPr="006D0C02" w:rsidDel="00B77DD0">
        <w:t xml:space="preserve">,   </w:t>
      </w:r>
      <w:r w:rsidRPr="006D0C02" w:rsidDel="00B77DD0">
        <w:rPr>
          <w:color w:val="808080"/>
        </w:rPr>
        <w:t>-- Need M</w:t>
      </w:r>
    </w:p>
    <w:p w14:paraId="498EFC73" w14:textId="4A97CB45" w:rsidR="00E24900" w:rsidRPr="006D0C02" w:rsidRDefault="00E24900" w:rsidP="006D0C02">
      <w:pPr>
        <w:pStyle w:val="PL"/>
        <w:rPr>
          <w:color w:val="808080"/>
        </w:rPr>
      </w:pPr>
      <w:r w:rsidRPr="006D0C02">
        <w:t xml:space="preserve">    sl-TxPercentageDedicatedSL-PRS-RP-List-r18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SL-TxPercentageDedicatedSL-PRS-RP-Config-r18 </w:t>
      </w:r>
      <w:r w:rsidRPr="006D0C02">
        <w:rPr>
          <w:color w:val="993366"/>
        </w:rPr>
        <w:t>OPTIONAL</w:t>
      </w:r>
      <w:r w:rsidRPr="006D0C02">
        <w:t xml:space="preserve">, </w:t>
      </w:r>
      <w:r w:rsidRPr="006D0C02">
        <w:rPr>
          <w:color w:val="808080"/>
        </w:rPr>
        <w:t>-- Need M</w:t>
      </w:r>
    </w:p>
    <w:p w14:paraId="0D779B40" w14:textId="7765F5FF" w:rsidR="00E24900" w:rsidRPr="006D0C02" w:rsidRDefault="00E24900" w:rsidP="006D0C02">
      <w:pPr>
        <w:pStyle w:val="PL"/>
        <w:rPr>
          <w:color w:val="808080"/>
        </w:rPr>
      </w:pPr>
      <w:r w:rsidRPr="006D0C02">
        <w:t xml:space="preserve">    sl-SCI-basedSL-PRS-TxTriggerSCI1-B-r18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M</w:t>
      </w:r>
    </w:p>
    <w:p w14:paraId="408BA710" w14:textId="0823805A" w:rsidR="00E24900" w:rsidRPr="006D0C02" w:rsidRDefault="00E24900" w:rsidP="006D0C02">
      <w:pPr>
        <w:pStyle w:val="PL"/>
        <w:rPr>
          <w:color w:val="808080"/>
        </w:rPr>
      </w:pPr>
      <w:r w:rsidRPr="006D0C02">
        <w:t xml:space="preserve">    sl-NumSubchannelDedicatedSL-PRS-RP-r18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4894EF39" w14:textId="382D6E32" w:rsidR="00E24900" w:rsidRPr="006D0C02" w:rsidRDefault="00E24900" w:rsidP="006D0C02">
      <w:pPr>
        <w:pStyle w:val="PL"/>
        <w:rPr>
          <w:color w:val="808080"/>
        </w:rPr>
      </w:pPr>
      <w:r w:rsidRPr="006D0C02">
        <w:t xml:space="preserve">    sl-SubchannelSizeDedicatedSL-PRS-RP-r18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14AA3274" w14:textId="3AFEC101" w:rsidR="00E24900" w:rsidRPr="006D0C02" w:rsidDel="00A95EDA" w:rsidRDefault="00E24900" w:rsidP="006D0C02">
      <w:pPr>
        <w:pStyle w:val="PL"/>
        <w:rPr>
          <w:color w:val="808080"/>
        </w:rPr>
      </w:pPr>
      <w:r w:rsidRPr="006D0C02" w:rsidDel="00A95EDA">
        <w:t xml:space="preserve">    sl-MaxNumPerReserveDedicatedSL-PRS-RP-r18    </w:t>
      </w:r>
      <w:r w:rsidRPr="006D0C02" w:rsidDel="00A95EDA">
        <w:rPr>
          <w:color w:val="993366"/>
        </w:rPr>
        <w:t>ENUMERATED</w:t>
      </w:r>
      <w:r w:rsidRPr="006D0C02" w:rsidDel="00A95EDA">
        <w:t xml:space="preserve"> {n2, n3}                                             </w:t>
      </w:r>
      <w:r w:rsidRPr="006D0C02" w:rsidDel="00A95EDA">
        <w:rPr>
          <w:color w:val="993366"/>
        </w:rPr>
        <w:t>OPTIONAL</w:t>
      </w:r>
      <w:r w:rsidRPr="006D0C02" w:rsidDel="00A95EDA">
        <w:t xml:space="preserve">,   </w:t>
      </w:r>
      <w:r w:rsidRPr="006D0C02" w:rsidDel="00A95EDA">
        <w:rPr>
          <w:color w:val="808080"/>
        </w:rPr>
        <w:t>-- Need M</w:t>
      </w:r>
    </w:p>
    <w:p w14:paraId="605E5053" w14:textId="13EAA089" w:rsidR="00E24900" w:rsidRPr="006D0C02" w:rsidRDefault="00E24900" w:rsidP="006D0C02">
      <w:pPr>
        <w:pStyle w:val="PL"/>
        <w:rPr>
          <w:color w:val="808080"/>
        </w:rPr>
      </w:pPr>
      <w:r w:rsidRPr="006D0C02">
        <w:t xml:space="preserve">    sl-NumReservedBitsSCI1B-DedicatedSL-PRS-RP-r18 </w:t>
      </w:r>
      <w:r w:rsidRPr="006D0C02">
        <w:rPr>
          <w:color w:val="993366"/>
        </w:rPr>
        <w:t>INTEGER</w:t>
      </w:r>
      <w:r w:rsidRPr="006D0C02">
        <w:t xml:space="preserve"> (0..20)                                               </w:t>
      </w:r>
      <w:r w:rsidRPr="006D0C02">
        <w:rPr>
          <w:color w:val="993366"/>
        </w:rPr>
        <w:t>OPTIONAL</w:t>
      </w:r>
      <w:r w:rsidRPr="006D0C02">
        <w:t xml:space="preserve">,   </w:t>
      </w:r>
      <w:r w:rsidRPr="006D0C02">
        <w:rPr>
          <w:color w:val="808080"/>
        </w:rPr>
        <w:t xml:space="preserve">-- Need </w:t>
      </w:r>
      <w:r w:rsidR="001867FB" w:rsidRPr="006D0C02">
        <w:rPr>
          <w:color w:val="808080"/>
        </w:rPr>
        <w:t>R</w:t>
      </w:r>
    </w:p>
    <w:p w14:paraId="1D3C653C" w14:textId="77F87703" w:rsidR="00E24900" w:rsidRPr="006D0C02" w:rsidRDefault="00E24900" w:rsidP="006D0C02">
      <w:pPr>
        <w:pStyle w:val="PL"/>
        <w:rPr>
          <w:color w:val="808080"/>
        </w:rPr>
      </w:pPr>
      <w:r w:rsidRPr="006D0C02">
        <w:t xml:space="preserve">    sl-SRC-ID-LenDedicatedSL-PRS-RP-r18          </w:t>
      </w:r>
      <w:r w:rsidRPr="006D0C02">
        <w:rPr>
          <w:color w:val="993366"/>
        </w:rPr>
        <w:t>ENUMERATED</w:t>
      </w:r>
      <w:r w:rsidRPr="006D0C02">
        <w:t xml:space="preserve"> {n12, n24}                                           </w:t>
      </w:r>
      <w:r w:rsidRPr="006D0C02">
        <w:rPr>
          <w:color w:val="993366"/>
        </w:rPr>
        <w:t>OPTIONAL</w:t>
      </w:r>
      <w:r w:rsidRPr="006D0C02">
        <w:t xml:space="preserve">,   </w:t>
      </w:r>
      <w:r w:rsidRPr="006D0C02">
        <w:rPr>
          <w:color w:val="808080"/>
        </w:rPr>
        <w:t>-- Need M</w:t>
      </w:r>
    </w:p>
    <w:p w14:paraId="4EC1459F" w14:textId="77777777" w:rsidR="00E24900" w:rsidRPr="006D0C02" w:rsidRDefault="00E24900" w:rsidP="006D0C02">
      <w:pPr>
        <w:pStyle w:val="PL"/>
      </w:pPr>
      <w:r w:rsidRPr="006D0C02" w:rsidDel="00524D31">
        <w:t xml:space="preserve">    sl-CBR-PriorityTxConfigDedicatedSL-PRS-RP-</w:t>
      </w:r>
      <w:r w:rsidRPr="006D0C02">
        <w:t>List-</w:t>
      </w:r>
      <w:r w:rsidRPr="006D0C02" w:rsidDel="00524D31">
        <w:t>r18</w:t>
      </w:r>
      <w:r w:rsidRPr="006D0C02">
        <w:t xml:space="preserve"> </w:t>
      </w:r>
      <w:r w:rsidRPr="006D0C02" w:rsidDel="00524D31">
        <w:rPr>
          <w:color w:val="993366"/>
        </w:rPr>
        <w:t>SEQUENCE</w:t>
      </w:r>
      <w:r w:rsidRPr="006D0C02" w:rsidDel="00524D31">
        <w:t xml:space="preserve"> (</w:t>
      </w:r>
      <w:r w:rsidRPr="006D0C02" w:rsidDel="00524D31">
        <w:rPr>
          <w:color w:val="993366"/>
        </w:rPr>
        <w:t>SIZE</w:t>
      </w:r>
      <w:r w:rsidRPr="006D0C02" w:rsidDel="00524D31">
        <w:t xml:space="preserve"> (1..8))</w:t>
      </w:r>
      <w:r w:rsidRPr="006D0C02" w:rsidDel="00524D31">
        <w:rPr>
          <w:color w:val="993366"/>
        </w:rPr>
        <w:t xml:space="preserve"> OF</w:t>
      </w:r>
      <w:r w:rsidRPr="006D0C02" w:rsidDel="00524D31">
        <w:t xml:space="preserve"> SL-PriorityTxConfigIndexDedicatedSL-PRS-RP-r18</w:t>
      </w:r>
    </w:p>
    <w:p w14:paraId="3104638C" w14:textId="50489395" w:rsidR="00E24900" w:rsidRPr="006D0C02" w:rsidRDefault="00E24900" w:rsidP="006D0C02">
      <w:pPr>
        <w:pStyle w:val="PL"/>
        <w:rPr>
          <w:color w:val="808080"/>
        </w:rPr>
      </w:pPr>
      <w:r w:rsidRPr="006D0C02">
        <w:t xml:space="preserve">                                                                                                               </w:t>
      </w:r>
      <w:r w:rsidRPr="006D0C02" w:rsidDel="00524D31">
        <w:t xml:space="preserve">  </w:t>
      </w:r>
      <w:r w:rsidRPr="006D0C02" w:rsidDel="00524D31">
        <w:rPr>
          <w:color w:val="993366"/>
        </w:rPr>
        <w:t>OPTIONAL</w:t>
      </w:r>
      <w:r w:rsidRPr="006D0C02">
        <w:t xml:space="preserve">,  </w:t>
      </w:r>
      <w:r w:rsidRPr="006D0C02" w:rsidDel="00524D31">
        <w:t xml:space="preserve"> </w:t>
      </w:r>
      <w:r w:rsidRPr="006D0C02" w:rsidDel="00524D31">
        <w:rPr>
          <w:color w:val="808080"/>
        </w:rPr>
        <w:t>-- Need M</w:t>
      </w:r>
    </w:p>
    <w:p w14:paraId="106BC6E8" w14:textId="17D9E875" w:rsidR="00E24900" w:rsidRPr="006D0C02" w:rsidRDefault="00E24900" w:rsidP="006D0C02">
      <w:pPr>
        <w:pStyle w:val="PL"/>
        <w:rPr>
          <w:color w:val="808080"/>
        </w:rPr>
      </w:pPr>
      <w:r w:rsidRPr="006D0C02">
        <w:t xml:space="preserve">    sl-TimeWindowSizeCBR-DedicatedSL-PRS-RP-r18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37CD2A6A" w14:textId="7A495E57" w:rsidR="00E24900" w:rsidRPr="006D0C02" w:rsidRDefault="00E24900" w:rsidP="006D0C02">
      <w:pPr>
        <w:pStyle w:val="PL"/>
        <w:rPr>
          <w:color w:val="808080"/>
        </w:rPr>
      </w:pPr>
      <w:r w:rsidRPr="006D0C02">
        <w:lastRenderedPageBreak/>
        <w:t xml:space="preserve">    sl-TimeWindowSizeCR-DedicatedSL-PRS-RP-r18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54E1011E" w14:textId="354B9D9E" w:rsidR="00E24900" w:rsidRPr="006D0C02" w:rsidRDefault="00E24900" w:rsidP="006D0C02">
      <w:pPr>
        <w:pStyle w:val="PL"/>
        <w:rPr>
          <w:color w:val="808080"/>
        </w:rPr>
      </w:pPr>
      <w:r w:rsidRPr="006D0C02">
        <w:t xml:space="preserve">    sl-CBR-CommonTxDedicatedSL-PRS-RP-List-r18    SL-CBR-CommonTxDedicatedSL-PRS-RP-List-r18                     </w:t>
      </w:r>
      <w:r w:rsidRPr="006D0C02">
        <w:rPr>
          <w:color w:val="993366"/>
        </w:rPr>
        <w:t>OPTIONAL</w:t>
      </w:r>
      <w:r w:rsidRPr="006D0C02">
        <w:t xml:space="preserve">,   </w:t>
      </w:r>
      <w:r w:rsidRPr="006D0C02">
        <w:rPr>
          <w:color w:val="808080"/>
        </w:rPr>
        <w:t>-- Need M</w:t>
      </w:r>
    </w:p>
    <w:p w14:paraId="56F4C938" w14:textId="6AF97F65" w:rsidR="00E24900" w:rsidRPr="006D0C02" w:rsidRDefault="00E24900" w:rsidP="006D0C02">
      <w:pPr>
        <w:pStyle w:val="PL"/>
        <w:rPr>
          <w:color w:val="808080"/>
        </w:rPr>
      </w:pPr>
      <w:r w:rsidRPr="006D0C02">
        <w:t xml:space="preserve">    sl-PriorityThreshold-UL-URLLC-r18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7D843B6" w14:textId="454FE492" w:rsidR="00E24900" w:rsidRPr="006D0C02" w:rsidRDefault="00E24900" w:rsidP="006D0C02">
      <w:pPr>
        <w:pStyle w:val="PL"/>
        <w:rPr>
          <w:color w:val="808080"/>
        </w:rPr>
      </w:pPr>
      <w:r w:rsidRPr="006D0C02">
        <w:t xml:space="preserve">    sl-PriorityThreshold-r18                      </w:t>
      </w:r>
      <w:r w:rsidRPr="006D0C02">
        <w:rPr>
          <w:color w:val="993366"/>
        </w:rPr>
        <w:t>INTEGER</w:t>
      </w:r>
      <w:r w:rsidRPr="006D0C02">
        <w:t xml:space="preserve"> (1..9)                                                 </w:t>
      </w:r>
      <w:r w:rsidRPr="006D0C02">
        <w:rPr>
          <w:color w:val="993366"/>
        </w:rPr>
        <w:t>OPTIONAL</w:t>
      </w:r>
      <w:r w:rsidR="00E43714" w:rsidRPr="006D0C02">
        <w:t>,</w:t>
      </w:r>
      <w:r w:rsidRPr="006D0C02">
        <w:t xml:space="preserve">   </w:t>
      </w:r>
      <w:r w:rsidRPr="006D0C02">
        <w:rPr>
          <w:color w:val="808080"/>
        </w:rPr>
        <w:t>-- Need M</w:t>
      </w:r>
    </w:p>
    <w:p w14:paraId="55D01151" w14:textId="77777777" w:rsidR="00E43714" w:rsidRPr="006D0C02" w:rsidRDefault="00E43714" w:rsidP="006D0C02">
      <w:pPr>
        <w:pStyle w:val="PL"/>
      </w:pPr>
      <w:r w:rsidRPr="006D0C02">
        <w:t xml:space="preserve">    sl-SelectionWindowListDedicatedSL-PRS-RP-r18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SL-SelectionWindowConfigDedicated-SL-PRS-RP-r18</w:t>
      </w:r>
    </w:p>
    <w:p w14:paraId="2A3531E9" w14:textId="77777777" w:rsidR="00E43714" w:rsidRPr="006D0C02" w:rsidRDefault="00E43714"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55C8772F" w14:textId="5247A274" w:rsidR="00E43714" w:rsidRPr="006D0C02" w:rsidRDefault="00E43714" w:rsidP="006D0C02">
      <w:pPr>
        <w:pStyle w:val="PL"/>
        <w:rPr>
          <w:color w:val="808080"/>
        </w:rPr>
      </w:pPr>
      <w:r w:rsidRPr="006D0C02">
        <w:t xml:space="preserve">    sl-Thres-RSRP-ListDedicatedSL-PRS-RP-r18      </w:t>
      </w:r>
      <w:r w:rsidRPr="006D0C02">
        <w:rPr>
          <w:color w:val="993366"/>
        </w:rPr>
        <w:t>SEQUENCE</w:t>
      </w:r>
      <w:r w:rsidRPr="006D0C02">
        <w:t xml:space="preserve"> (</w:t>
      </w:r>
      <w:r w:rsidRPr="006D0C02">
        <w:rPr>
          <w:color w:val="993366"/>
        </w:rPr>
        <w:t>SIZE</w:t>
      </w:r>
      <w:r w:rsidRPr="006D0C02">
        <w:t xml:space="preserve"> (64))</w:t>
      </w:r>
      <w:r w:rsidRPr="006D0C02">
        <w:rPr>
          <w:color w:val="993366"/>
        </w:rPr>
        <w:t xml:space="preserve"> OF</w:t>
      </w:r>
      <w:r w:rsidRPr="006D0C02">
        <w:t xml:space="preserve"> SL-PRS-ThresRSRP-r18                   </w:t>
      </w:r>
      <w:r w:rsidRPr="006D0C02">
        <w:rPr>
          <w:color w:val="993366"/>
        </w:rPr>
        <w:t>OPTIONAL</w:t>
      </w:r>
      <w:r w:rsidRPr="006D0C02">
        <w:t xml:space="preserve">,   </w:t>
      </w:r>
      <w:r w:rsidRPr="006D0C02">
        <w:rPr>
          <w:color w:val="808080"/>
        </w:rPr>
        <w:t>-- Need M</w:t>
      </w:r>
    </w:p>
    <w:p w14:paraId="0691211E" w14:textId="77777777" w:rsidR="00E43714" w:rsidRPr="006D0C02" w:rsidRDefault="00E43714" w:rsidP="006D0C02">
      <w:pPr>
        <w:pStyle w:val="PL"/>
        <w:rPr>
          <w:color w:val="808080"/>
        </w:rPr>
      </w:pPr>
      <w:r w:rsidRPr="006D0C02">
        <w:t xml:space="preserve">    sl-PreemptionEnableDedicatedSL-PRS-RP-r18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0EAA52D8" w14:textId="77777777" w:rsidR="00E24900" w:rsidRPr="006D0C02" w:rsidRDefault="00E24900" w:rsidP="006D0C02">
      <w:pPr>
        <w:pStyle w:val="PL"/>
      </w:pPr>
      <w:r w:rsidRPr="006D0C02">
        <w:t>}</w:t>
      </w:r>
    </w:p>
    <w:p w14:paraId="3738E503" w14:textId="77777777" w:rsidR="00E24900" w:rsidRPr="006D0C02" w:rsidRDefault="00E24900" w:rsidP="006D0C02">
      <w:pPr>
        <w:pStyle w:val="PL"/>
      </w:pPr>
    </w:p>
    <w:p w14:paraId="1CB674F1" w14:textId="51BEDDEE" w:rsidR="00E24900" w:rsidRPr="006D0C02" w:rsidRDefault="00E24900" w:rsidP="006D0C02">
      <w:pPr>
        <w:pStyle w:val="PL"/>
      </w:pPr>
      <w:r w:rsidRPr="006D0C02">
        <w:t xml:space="preserve">SL-PSCCH-ConfigDedicatedSL-PRS-RP-r18 ::=     </w:t>
      </w:r>
      <w:r w:rsidRPr="006D0C02">
        <w:rPr>
          <w:color w:val="993366"/>
        </w:rPr>
        <w:t>SEQUENCE</w:t>
      </w:r>
      <w:r w:rsidRPr="006D0C02">
        <w:t xml:space="preserve"> {</w:t>
      </w:r>
    </w:p>
    <w:p w14:paraId="1EB0F4A7" w14:textId="4A819932" w:rsidR="00E24900" w:rsidRPr="006D0C02" w:rsidRDefault="00E24900" w:rsidP="006D0C02">
      <w:pPr>
        <w:pStyle w:val="PL"/>
        <w:rPr>
          <w:color w:val="808080"/>
        </w:rPr>
      </w:pPr>
      <w:r w:rsidRPr="006D0C02">
        <w:t xml:space="preserve">    </w:t>
      </w:r>
      <w:r w:rsidR="00B513C1" w:rsidRPr="006D0C02">
        <w:t>sl-T</w:t>
      </w:r>
      <w:r w:rsidRPr="006D0C02">
        <w:t xml:space="preserve">imeResourcePSCCH-DedicatedSL-PRS-RP-r18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05A67FDE" w14:textId="49F7FF64" w:rsidR="00E24900" w:rsidRPr="006D0C02" w:rsidRDefault="00E24900" w:rsidP="006D0C02">
      <w:pPr>
        <w:pStyle w:val="PL"/>
        <w:rPr>
          <w:color w:val="808080"/>
        </w:rPr>
      </w:pPr>
      <w:r w:rsidRPr="006D0C02">
        <w:t xml:space="preserve">    </w:t>
      </w:r>
      <w:r w:rsidR="00B513C1" w:rsidRPr="006D0C02">
        <w:t>sl-F</w:t>
      </w:r>
      <w:r w:rsidRPr="006D0C02">
        <w:t xml:space="preserve">reqResourcePSCCH-DedicatedSL-PRS-RP-r18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06E1C9AA" w14:textId="2598058E" w:rsidR="00B513C1" w:rsidRPr="006D0C02" w:rsidRDefault="00E24900" w:rsidP="006D0C02">
      <w:pPr>
        <w:pStyle w:val="PL"/>
      </w:pPr>
      <w:r w:rsidRPr="006D0C02">
        <w:t xml:space="preserve">   </w:t>
      </w:r>
      <w:r w:rsidR="00B513C1" w:rsidRPr="006D0C02">
        <w:t xml:space="preserve"> </w:t>
      </w:r>
      <w:r w:rsidRPr="006D0C02">
        <w:t>...</w:t>
      </w:r>
      <w:r w:rsidR="00B513C1" w:rsidRPr="006D0C02">
        <w:t>,</w:t>
      </w:r>
    </w:p>
    <w:p w14:paraId="1F0220A1" w14:textId="77777777" w:rsidR="00B513C1" w:rsidRPr="006D0C02" w:rsidRDefault="00B513C1" w:rsidP="006D0C02">
      <w:pPr>
        <w:pStyle w:val="PL"/>
      </w:pPr>
      <w:r w:rsidRPr="006D0C02">
        <w:t xml:space="preserve">    [[</w:t>
      </w:r>
    </w:p>
    <w:p w14:paraId="2FAA77DD" w14:textId="2167E60B" w:rsidR="00B513C1" w:rsidRPr="006D0C02" w:rsidRDefault="00B513C1" w:rsidP="006D0C02">
      <w:pPr>
        <w:pStyle w:val="PL"/>
        <w:rPr>
          <w:color w:val="808080"/>
        </w:rPr>
      </w:pPr>
      <w:r w:rsidRPr="006D0C02">
        <w:t xml:space="preserve">    sl-DMRS-ScrambleID-DedicatedSL-PRS-RP-r18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F8408EA" w14:textId="39C515AE" w:rsidR="00E24900" w:rsidRPr="006D0C02" w:rsidRDefault="00B513C1" w:rsidP="006D0C02">
      <w:pPr>
        <w:pStyle w:val="PL"/>
      </w:pPr>
      <w:r w:rsidRPr="006D0C02">
        <w:t xml:space="preserve">    ]]</w:t>
      </w:r>
    </w:p>
    <w:p w14:paraId="6756EBB9" w14:textId="77777777" w:rsidR="00E24900" w:rsidRPr="006D0C02" w:rsidRDefault="00E24900" w:rsidP="006D0C02">
      <w:pPr>
        <w:pStyle w:val="PL"/>
      </w:pPr>
      <w:r w:rsidRPr="006D0C02">
        <w:t>}</w:t>
      </w:r>
    </w:p>
    <w:p w14:paraId="0C9DF592" w14:textId="77777777" w:rsidR="00E24900" w:rsidRPr="006D0C02" w:rsidRDefault="00E24900" w:rsidP="006D0C02">
      <w:pPr>
        <w:pStyle w:val="PL"/>
      </w:pPr>
    </w:p>
    <w:p w14:paraId="22E2A1F4" w14:textId="2B294B0D" w:rsidR="00E24900" w:rsidRPr="006D0C02" w:rsidRDefault="00E24900" w:rsidP="006D0C02">
      <w:pPr>
        <w:pStyle w:val="PL"/>
      </w:pPr>
      <w:r w:rsidRPr="006D0C02">
        <w:t xml:space="preserve">SL-ReservationPeriodAllowedDedicatedSL-PRS-RP-r18 ::= </w:t>
      </w:r>
      <w:r w:rsidRPr="006D0C02">
        <w:rPr>
          <w:color w:val="993366"/>
        </w:rPr>
        <w:t>CHOICE</w:t>
      </w:r>
      <w:r w:rsidRPr="006D0C02">
        <w:t xml:space="preserve"> {</w:t>
      </w:r>
    </w:p>
    <w:p w14:paraId="7FDA3575" w14:textId="2894D2FE" w:rsidR="00E43714" w:rsidRPr="006D0C02" w:rsidRDefault="00E24900" w:rsidP="006D0C02">
      <w:pPr>
        <w:pStyle w:val="PL"/>
      </w:pPr>
      <w:r w:rsidRPr="006D0C02">
        <w:t xml:space="preserve">    sl-ResourceReservePeriod1-r18              </w:t>
      </w:r>
      <w:r w:rsidRPr="006D0C02">
        <w:rPr>
          <w:color w:val="993366"/>
        </w:rPr>
        <w:t>ENUMERATED</w:t>
      </w:r>
      <w:r w:rsidRPr="006D0C02">
        <w:t xml:space="preserve"> {ms0, ms100, </w:t>
      </w:r>
      <w:r w:rsidR="00E43714" w:rsidRPr="006D0C02">
        <w:t>ms160,</w:t>
      </w:r>
      <w:r w:rsidR="000E685E" w:rsidRPr="006D0C02">
        <w:t xml:space="preserve"> </w:t>
      </w:r>
      <w:r w:rsidRPr="006D0C02">
        <w:t xml:space="preserve">ms200, ms300, </w:t>
      </w:r>
      <w:r w:rsidR="00E43714" w:rsidRPr="006D0C02">
        <w:t xml:space="preserve">ms320, </w:t>
      </w:r>
      <w:r w:rsidRPr="006D0C02">
        <w:t xml:space="preserve">ms400, ms500, ms600, </w:t>
      </w:r>
      <w:r w:rsidR="00E43714" w:rsidRPr="006D0C02">
        <w:t>ms640,</w:t>
      </w:r>
    </w:p>
    <w:p w14:paraId="6B6BE528" w14:textId="49F28957" w:rsidR="00E24900" w:rsidRPr="006D0C02" w:rsidRDefault="00E43714" w:rsidP="006D0C02">
      <w:pPr>
        <w:pStyle w:val="PL"/>
      </w:pPr>
      <w:r w:rsidRPr="006D0C02">
        <w:t xml:space="preserve">                                                           </w:t>
      </w:r>
      <w:r w:rsidR="00E24900" w:rsidRPr="006D0C02">
        <w:t>ms700, ms800, ms900, ms1000</w:t>
      </w:r>
      <w:r w:rsidRPr="006D0C02">
        <w:t>, ms1280, ms2560, ms5120, ms10240</w:t>
      </w:r>
      <w:r w:rsidR="00E24900" w:rsidRPr="006D0C02">
        <w:t>},</w:t>
      </w:r>
    </w:p>
    <w:p w14:paraId="11938ED1" w14:textId="61D7C81F" w:rsidR="00B4120F" w:rsidRPr="006D0C02" w:rsidRDefault="00E24900" w:rsidP="006D0C02">
      <w:pPr>
        <w:pStyle w:val="PL"/>
      </w:pPr>
      <w:r w:rsidRPr="006D0C02">
        <w:t xml:space="preserve">    sl-ResourceReservePeriod2-r18              </w:t>
      </w:r>
      <w:r w:rsidRPr="006D0C02">
        <w:rPr>
          <w:color w:val="993366"/>
        </w:rPr>
        <w:t>INTEGER</w:t>
      </w:r>
      <w:r w:rsidRPr="006D0C02">
        <w:t xml:space="preserve"> (1..99)</w:t>
      </w:r>
    </w:p>
    <w:p w14:paraId="64470296" w14:textId="64DAB061" w:rsidR="00E24900" w:rsidRPr="006D0C02" w:rsidRDefault="00E24900" w:rsidP="006D0C02">
      <w:pPr>
        <w:pStyle w:val="PL"/>
      </w:pPr>
      <w:r w:rsidRPr="006D0C02">
        <w:t>}</w:t>
      </w:r>
    </w:p>
    <w:p w14:paraId="133B1C92" w14:textId="77777777" w:rsidR="00E24900" w:rsidRPr="006D0C02" w:rsidRDefault="00E24900" w:rsidP="006D0C02">
      <w:pPr>
        <w:pStyle w:val="PL"/>
      </w:pPr>
    </w:p>
    <w:p w14:paraId="5DC3CBFA" w14:textId="0C4F818E" w:rsidR="00E24900" w:rsidRPr="006D0C02" w:rsidRDefault="00E24900" w:rsidP="006D0C02">
      <w:pPr>
        <w:pStyle w:val="PL"/>
      </w:pPr>
      <w:r w:rsidRPr="006D0C02">
        <w:t xml:space="preserve">SL-PRS-ResourceDedicatedSL-PRS-RP-r18::=      </w:t>
      </w:r>
      <w:r w:rsidRPr="006D0C02">
        <w:rPr>
          <w:color w:val="993366"/>
        </w:rPr>
        <w:t>SEQUENCE</w:t>
      </w:r>
      <w:r w:rsidRPr="006D0C02">
        <w:t xml:space="preserve"> {</w:t>
      </w:r>
    </w:p>
    <w:p w14:paraId="3B7525D7" w14:textId="59F4685A" w:rsidR="00E24900" w:rsidRPr="006D0C02" w:rsidRDefault="00E24900" w:rsidP="006D0C02">
      <w:pPr>
        <w:pStyle w:val="PL"/>
        <w:rPr>
          <w:color w:val="808080"/>
        </w:rPr>
      </w:pPr>
      <w:r w:rsidRPr="006D0C02">
        <w:t xml:space="preserve">    sl-PRS-ResourceID-r18                         </w:t>
      </w:r>
      <w:r w:rsidRPr="006D0C02">
        <w:rPr>
          <w:color w:val="993366"/>
        </w:rPr>
        <w:t>INTEGER</w:t>
      </w:r>
      <w:r w:rsidRPr="006D0C02">
        <w:t xml:space="preserve"> (0..11)                                                </w:t>
      </w:r>
      <w:r w:rsidRPr="006D0C02">
        <w:rPr>
          <w:color w:val="993366"/>
        </w:rPr>
        <w:t>OPTIONAL</w:t>
      </w:r>
      <w:r w:rsidRPr="006D0C02">
        <w:t xml:space="preserve">,   </w:t>
      </w:r>
      <w:r w:rsidRPr="006D0C02">
        <w:rPr>
          <w:color w:val="808080"/>
        </w:rPr>
        <w:t>-- Need M</w:t>
      </w:r>
    </w:p>
    <w:p w14:paraId="183971CA" w14:textId="1C94BD92" w:rsidR="00E24900" w:rsidRPr="006D0C02" w:rsidRDefault="00E24900" w:rsidP="006D0C02">
      <w:pPr>
        <w:pStyle w:val="PL"/>
        <w:rPr>
          <w:color w:val="808080"/>
        </w:rPr>
      </w:pPr>
      <w:r w:rsidRPr="006D0C02">
        <w:t xml:space="preserve">    sl-NumberOfSymbols-r18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6ECF0D33" w14:textId="7BDC7C4F" w:rsidR="00E24900" w:rsidRPr="006D0C02" w:rsidRDefault="00E24900" w:rsidP="006D0C02">
      <w:pPr>
        <w:pStyle w:val="PL"/>
        <w:rPr>
          <w:color w:val="808080"/>
        </w:rPr>
      </w:pPr>
      <w:r w:rsidRPr="006D0C02">
        <w:t xml:space="preserve">    sl-CombSize-r18                               </w:t>
      </w:r>
      <w:r w:rsidRPr="006D0C02">
        <w:rPr>
          <w:color w:val="993366"/>
        </w:rPr>
        <w:t>ENUMERATED</w:t>
      </w:r>
      <w:r w:rsidRPr="006D0C02">
        <w:t xml:space="preserve">{n2,n4,n6}                                           </w:t>
      </w:r>
      <w:r w:rsidRPr="006D0C02">
        <w:rPr>
          <w:color w:val="993366"/>
        </w:rPr>
        <w:t>OPTIONAL</w:t>
      </w:r>
      <w:r w:rsidRPr="006D0C02">
        <w:t>,</w:t>
      </w:r>
      <w:r w:rsidR="001867FB" w:rsidRPr="006D0C02">
        <w:t xml:space="preserve">   </w:t>
      </w:r>
      <w:r w:rsidR="001867FB" w:rsidRPr="006D0C02">
        <w:rPr>
          <w:color w:val="808080"/>
        </w:rPr>
        <w:t>-- Need R</w:t>
      </w:r>
    </w:p>
    <w:p w14:paraId="183A4DEC" w14:textId="3C5C9C39" w:rsidR="00E24900" w:rsidRPr="006D0C02" w:rsidRDefault="00E24900" w:rsidP="006D0C02">
      <w:pPr>
        <w:pStyle w:val="PL"/>
        <w:rPr>
          <w:color w:val="808080"/>
        </w:rPr>
      </w:pPr>
      <w:r w:rsidRPr="006D0C02">
        <w:t xml:space="preserve">    sl-PRS-starting-symbol-r18                    </w:t>
      </w:r>
      <w:r w:rsidRPr="006D0C02">
        <w:rPr>
          <w:color w:val="993366"/>
        </w:rPr>
        <w:t>INTEGER</w:t>
      </w:r>
      <w:r w:rsidRPr="006D0C02">
        <w:t xml:space="preserve"> (4..12)                                                </w:t>
      </w:r>
      <w:r w:rsidRPr="006D0C02">
        <w:rPr>
          <w:color w:val="993366"/>
        </w:rPr>
        <w:t>OPTIONAL</w:t>
      </w:r>
      <w:r w:rsidRPr="006D0C02">
        <w:t xml:space="preserve">,   </w:t>
      </w:r>
      <w:r w:rsidRPr="006D0C02">
        <w:rPr>
          <w:color w:val="808080"/>
        </w:rPr>
        <w:t>-- Need M</w:t>
      </w:r>
    </w:p>
    <w:p w14:paraId="0FCC1BE5" w14:textId="2594CBD1" w:rsidR="00E24900" w:rsidRPr="006D0C02" w:rsidRDefault="00E24900" w:rsidP="006D0C02">
      <w:pPr>
        <w:pStyle w:val="PL"/>
        <w:rPr>
          <w:color w:val="808080"/>
        </w:rPr>
      </w:pPr>
      <w:r w:rsidRPr="006D0C02">
        <w:t xml:space="preserve">    sl-PRS-comb-offset-r18                        </w:t>
      </w:r>
      <w:r w:rsidRPr="006D0C02">
        <w:rPr>
          <w:color w:val="993366"/>
        </w:rPr>
        <w:t>INTEGER</w:t>
      </w:r>
      <w:r w:rsidRPr="006D0C02">
        <w:t xml:space="preserve">(1..5)                                                  </w:t>
      </w:r>
      <w:r w:rsidRPr="006D0C02">
        <w:rPr>
          <w:color w:val="993366"/>
        </w:rPr>
        <w:t>OPTIONAL</w:t>
      </w:r>
      <w:r w:rsidRPr="006D0C02">
        <w:t xml:space="preserve">    </w:t>
      </w:r>
      <w:r w:rsidRPr="006D0C02">
        <w:rPr>
          <w:color w:val="808080"/>
        </w:rPr>
        <w:t>-- Need M</w:t>
      </w:r>
    </w:p>
    <w:p w14:paraId="2456ECC5" w14:textId="77777777" w:rsidR="00E24900" w:rsidRPr="006D0C02" w:rsidRDefault="00E24900" w:rsidP="006D0C02">
      <w:pPr>
        <w:pStyle w:val="PL"/>
      </w:pPr>
      <w:r w:rsidRPr="006D0C02">
        <w:t>}</w:t>
      </w:r>
    </w:p>
    <w:p w14:paraId="35C60D78" w14:textId="77777777" w:rsidR="00E24900" w:rsidRPr="006D0C02" w:rsidRDefault="00E24900" w:rsidP="006D0C02">
      <w:pPr>
        <w:pStyle w:val="PL"/>
      </w:pPr>
    </w:p>
    <w:p w14:paraId="09FF8E83" w14:textId="698D5192" w:rsidR="00E24900" w:rsidRPr="006D0C02" w:rsidRDefault="00E24900" w:rsidP="006D0C02">
      <w:pPr>
        <w:pStyle w:val="PL"/>
      </w:pPr>
      <w:r w:rsidRPr="006D0C02">
        <w:t xml:space="preserve">SL-PRS-PowerControl-r18::= </w:t>
      </w:r>
      <w:r w:rsidRPr="006D0C02">
        <w:rPr>
          <w:color w:val="993366"/>
        </w:rPr>
        <w:t>SEQUENCE</w:t>
      </w:r>
      <w:r w:rsidRPr="006D0C02">
        <w:t xml:space="preserve"> {</w:t>
      </w:r>
    </w:p>
    <w:p w14:paraId="2C0AE9DE" w14:textId="4128D842" w:rsidR="00E24900" w:rsidRPr="006D0C02" w:rsidRDefault="00E24900" w:rsidP="006D0C02">
      <w:pPr>
        <w:pStyle w:val="PL"/>
        <w:rPr>
          <w:color w:val="808080"/>
        </w:rPr>
      </w:pPr>
      <w:r w:rsidRPr="006D0C02">
        <w:t xml:space="preserve">    dl-P0-SL-PRS-r18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Need M</w:t>
      </w:r>
    </w:p>
    <w:p w14:paraId="39BABEEB" w14:textId="2B1D721A" w:rsidR="00E24900" w:rsidRPr="006D0C02" w:rsidRDefault="00E24900" w:rsidP="006D0C02">
      <w:pPr>
        <w:pStyle w:val="PL"/>
        <w:rPr>
          <w:color w:val="808080"/>
        </w:rPr>
      </w:pPr>
      <w:r w:rsidRPr="006D0C02">
        <w:t xml:space="preserve">    dl-Alpha-SL-PRS-r18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4C3B0BF8" w14:textId="23AF211F" w:rsidR="00E24900" w:rsidRPr="006D0C02" w:rsidRDefault="00E24900" w:rsidP="006D0C02">
      <w:pPr>
        <w:pStyle w:val="PL"/>
        <w:rPr>
          <w:color w:val="808080"/>
        </w:rPr>
      </w:pPr>
      <w:r w:rsidRPr="006D0C02">
        <w:t xml:space="preserve">    sl-P0-SL-PRS-r18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104717B1" w14:textId="47B28AB7" w:rsidR="00E24900" w:rsidRPr="006D0C02" w:rsidRDefault="00E24900" w:rsidP="006D0C02">
      <w:pPr>
        <w:pStyle w:val="PL"/>
        <w:rPr>
          <w:color w:val="808080"/>
        </w:rPr>
      </w:pPr>
      <w:r w:rsidRPr="006D0C02">
        <w:t xml:space="preserve">    sl-Alpha-SL-PRS-r18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126498AD" w14:textId="77777777" w:rsidR="00E24900" w:rsidRPr="006D0C02" w:rsidRDefault="00E24900" w:rsidP="006D0C02">
      <w:pPr>
        <w:pStyle w:val="PL"/>
      </w:pPr>
      <w:r w:rsidRPr="006D0C02">
        <w:t>}</w:t>
      </w:r>
    </w:p>
    <w:p w14:paraId="3841E13E" w14:textId="77777777" w:rsidR="00E24900" w:rsidRPr="006D0C02" w:rsidRDefault="00E24900" w:rsidP="006D0C02">
      <w:pPr>
        <w:pStyle w:val="PL"/>
      </w:pPr>
    </w:p>
    <w:p w14:paraId="526ACA6F" w14:textId="419FC114" w:rsidR="00E24900" w:rsidRPr="006D0C02" w:rsidRDefault="00E24900" w:rsidP="006D0C02">
      <w:pPr>
        <w:pStyle w:val="PL"/>
      </w:pPr>
      <w:r w:rsidRPr="006D0C02">
        <w:t xml:space="preserve">SL-TxPercentageDedicatedSL-PRS-RP-Config-r18::= </w:t>
      </w:r>
      <w:r w:rsidRPr="006D0C02">
        <w:rPr>
          <w:color w:val="993366"/>
        </w:rPr>
        <w:t>SEQUENCE</w:t>
      </w:r>
      <w:r w:rsidRPr="006D0C02">
        <w:t xml:space="preserve"> {</w:t>
      </w:r>
    </w:p>
    <w:p w14:paraId="65E4E607" w14:textId="2EA632E4" w:rsidR="00E24900" w:rsidRPr="006D0C02" w:rsidRDefault="00E24900" w:rsidP="006D0C02">
      <w:pPr>
        <w:pStyle w:val="PL"/>
        <w:rPr>
          <w:color w:val="808080"/>
        </w:rPr>
      </w:pPr>
      <w:r w:rsidRPr="006D0C02">
        <w:t xml:space="preserve">    sl-TxPercentageDedicatedSL-PRS-RP-r18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1959955A" w14:textId="0774BA87" w:rsidR="00E24900" w:rsidRPr="006D0C02" w:rsidRDefault="00E24900" w:rsidP="006D0C02">
      <w:pPr>
        <w:pStyle w:val="PL"/>
        <w:rPr>
          <w:color w:val="808080"/>
        </w:rPr>
      </w:pPr>
      <w:r w:rsidRPr="006D0C02">
        <w:t xml:space="preserve">    sl-Priority-DedicatedSL-PRS-RP                  </w:t>
      </w:r>
      <w:r w:rsidRPr="006D0C02">
        <w:rPr>
          <w:color w:val="993366"/>
        </w:rPr>
        <w:t>ENUMERATED</w:t>
      </w:r>
      <w:r w:rsidRPr="006D0C02">
        <w:t xml:space="preserve"> {p20, p35, p50}                                   </w:t>
      </w:r>
      <w:r w:rsidRPr="006D0C02">
        <w:rPr>
          <w:color w:val="993366"/>
        </w:rPr>
        <w:t>OPTIONAL</w:t>
      </w:r>
      <w:r w:rsidRPr="006D0C02">
        <w:t xml:space="preserve">    </w:t>
      </w:r>
      <w:r w:rsidRPr="006D0C02">
        <w:rPr>
          <w:color w:val="808080"/>
        </w:rPr>
        <w:t>-- Need M</w:t>
      </w:r>
    </w:p>
    <w:p w14:paraId="1CC36C5F" w14:textId="77777777" w:rsidR="00E24900" w:rsidRPr="006D0C02" w:rsidRDefault="00E24900" w:rsidP="006D0C02">
      <w:pPr>
        <w:pStyle w:val="PL"/>
      </w:pPr>
      <w:r w:rsidRPr="006D0C02">
        <w:t>}</w:t>
      </w:r>
    </w:p>
    <w:p w14:paraId="102147B7" w14:textId="77777777" w:rsidR="00E24900" w:rsidRPr="006D0C02" w:rsidRDefault="00E24900" w:rsidP="006D0C02">
      <w:pPr>
        <w:pStyle w:val="PL"/>
      </w:pPr>
    </w:p>
    <w:p w14:paraId="67C8EABB" w14:textId="0B8AD14C" w:rsidR="00E24900" w:rsidRPr="006D0C02" w:rsidRDefault="00E24900" w:rsidP="006D0C02">
      <w:pPr>
        <w:pStyle w:val="PL"/>
      </w:pPr>
      <w:r w:rsidRPr="006D0C02">
        <w:t xml:space="preserve">SL-PriorityTxConfigIndexDedicatedSL-PRS-RP-r18 ::= </w:t>
      </w:r>
      <w:r w:rsidRPr="006D0C02">
        <w:rPr>
          <w:color w:val="993366"/>
        </w:rPr>
        <w:t>SEQUENCE</w:t>
      </w:r>
      <w:r w:rsidRPr="006D0C02">
        <w:t xml:space="preserve"> {</w:t>
      </w:r>
    </w:p>
    <w:p w14:paraId="21E1EB11" w14:textId="1559D3BE" w:rsidR="00E24900" w:rsidRPr="006D0C02" w:rsidRDefault="00E24900" w:rsidP="006D0C02">
      <w:pPr>
        <w:pStyle w:val="PL"/>
        <w:rPr>
          <w:color w:val="808080"/>
        </w:rPr>
      </w:pPr>
      <w:r w:rsidRPr="006D0C02">
        <w:t xml:space="preserve">    sl-PriorityThresholdDedicatedSL-PRS-RP-r18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7303AA90" w14:textId="7EA14F26" w:rsidR="00E24900" w:rsidRPr="006D0C02" w:rsidRDefault="00E24900" w:rsidP="006D0C02">
      <w:pPr>
        <w:pStyle w:val="PL"/>
        <w:rPr>
          <w:color w:val="808080"/>
        </w:rPr>
      </w:pPr>
      <w:r w:rsidRPr="006D0C02">
        <w:t xml:space="preserve">    sl-DefaultTxConfigIndexDedicatedSL-PRS-RP-r18      </w:t>
      </w:r>
      <w:r w:rsidRPr="006D0C02">
        <w:rPr>
          <w:color w:val="993366"/>
        </w:rPr>
        <w:t>INTEGER</w:t>
      </w:r>
      <w:r w:rsidRPr="006D0C02">
        <w:t xml:space="preserve"> (0..maxCBR-LevelDedSL-PRS-1-r18)                   </w:t>
      </w:r>
      <w:r w:rsidRPr="006D0C02">
        <w:rPr>
          <w:color w:val="993366"/>
        </w:rPr>
        <w:t>OPTIONAL</w:t>
      </w:r>
      <w:r w:rsidRPr="006D0C02">
        <w:t xml:space="preserve">,   </w:t>
      </w:r>
      <w:r w:rsidRPr="006D0C02">
        <w:rPr>
          <w:color w:val="808080"/>
        </w:rPr>
        <w:t>-- Need M</w:t>
      </w:r>
    </w:p>
    <w:p w14:paraId="6EB349C6" w14:textId="4884D503" w:rsidR="00E24900" w:rsidRPr="006D0C02" w:rsidRDefault="00E24900" w:rsidP="006D0C02">
      <w:pPr>
        <w:pStyle w:val="PL"/>
        <w:rPr>
          <w:rFonts w:eastAsia="DengXian"/>
          <w:color w:val="808080"/>
        </w:rPr>
      </w:pPr>
      <w:r w:rsidRPr="006D0C02">
        <w:t xml:space="preserve">    </w:t>
      </w:r>
      <w:r w:rsidRPr="006D0C02">
        <w:rPr>
          <w:rFonts w:eastAsia="DengXian"/>
        </w:rPr>
        <w:t>sl-CBR-ConfigIndex</w:t>
      </w:r>
      <w:r w:rsidRPr="006D0C02">
        <w:t xml:space="preserve">DedicatedSL-PRS-RP-r18           </w:t>
      </w:r>
      <w:r w:rsidRPr="006D0C02">
        <w:rPr>
          <w:rFonts w:eastAsia="DengXian"/>
          <w:color w:val="993366"/>
        </w:rPr>
        <w:t>INTEGER</w:t>
      </w:r>
      <w:r w:rsidRPr="006D0C02">
        <w:rPr>
          <w:rFonts w:eastAsia="DengXian"/>
        </w:rPr>
        <w:t xml:space="preserve"> (0..maxCBR-ConfigDedSL-PRS-1-r18)</w:t>
      </w:r>
      <w:r w:rsidRPr="006D0C02">
        <w:t xml:space="preserve">                  </w:t>
      </w:r>
      <w:r w:rsidRPr="006D0C02">
        <w:rPr>
          <w:color w:val="993366"/>
        </w:rPr>
        <w:t>OPTIONAL</w:t>
      </w:r>
      <w:r w:rsidRPr="006D0C02">
        <w:t xml:space="preserve">,   </w:t>
      </w:r>
      <w:r w:rsidRPr="006D0C02">
        <w:rPr>
          <w:color w:val="808080"/>
        </w:rPr>
        <w:t>-- Need M</w:t>
      </w:r>
    </w:p>
    <w:p w14:paraId="18270A85" w14:textId="77777777" w:rsidR="00E24900" w:rsidRPr="006D0C02" w:rsidRDefault="00E24900" w:rsidP="006D0C02">
      <w:pPr>
        <w:pStyle w:val="PL"/>
      </w:pPr>
      <w:r w:rsidRPr="006D0C02">
        <w:t xml:space="preserve">    sl-PRS-TxConfigIndexList-r18                       </w:t>
      </w:r>
      <w:r w:rsidRPr="006D0C02">
        <w:rPr>
          <w:color w:val="993366"/>
        </w:rPr>
        <w:t>SEQUENCE</w:t>
      </w:r>
      <w:r w:rsidRPr="006D0C02">
        <w:t xml:space="preserve"> (</w:t>
      </w:r>
      <w:r w:rsidRPr="006D0C02">
        <w:rPr>
          <w:color w:val="993366"/>
        </w:rPr>
        <w:t>SIZE</w:t>
      </w:r>
      <w:r w:rsidRPr="006D0C02">
        <w:t xml:space="preserve"> (1.. maxCBR-LevelDedSL-PRS-1-r18))</w:t>
      </w:r>
      <w:r w:rsidRPr="006D0C02">
        <w:rPr>
          <w:color w:val="993366"/>
        </w:rPr>
        <w:t xml:space="preserve"> OF</w:t>
      </w:r>
      <w:r w:rsidRPr="006D0C02">
        <w:t xml:space="preserve"> SL-PRS-TxConfigIndex-r18</w:t>
      </w:r>
    </w:p>
    <w:p w14:paraId="6F222DAF" w14:textId="03F75682" w:rsidR="00E24900" w:rsidRPr="006D0C02" w:rsidRDefault="00E24900"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0D3F7D0D" w14:textId="77777777" w:rsidR="00E24900" w:rsidRPr="006D0C02" w:rsidRDefault="00E24900" w:rsidP="006D0C02">
      <w:pPr>
        <w:pStyle w:val="PL"/>
      </w:pPr>
      <w:r w:rsidRPr="006D0C02">
        <w:lastRenderedPageBreak/>
        <w:t>}</w:t>
      </w:r>
    </w:p>
    <w:p w14:paraId="57AD138B" w14:textId="77777777" w:rsidR="00E24900" w:rsidRPr="006D0C02" w:rsidRDefault="00E24900" w:rsidP="006D0C02">
      <w:pPr>
        <w:pStyle w:val="PL"/>
      </w:pPr>
    </w:p>
    <w:p w14:paraId="25D3A1B3" w14:textId="77777777" w:rsidR="00E24900" w:rsidRPr="006D0C02" w:rsidRDefault="00E24900" w:rsidP="006D0C02">
      <w:pPr>
        <w:pStyle w:val="PL"/>
      </w:pPr>
      <w:r w:rsidRPr="006D0C02">
        <w:t xml:space="preserve">SL-PRS-TxConfigIndex-r18 ::=    </w:t>
      </w:r>
      <w:r w:rsidRPr="006D0C02">
        <w:rPr>
          <w:color w:val="993366"/>
        </w:rPr>
        <w:t>INTEGER</w:t>
      </w:r>
      <w:r w:rsidRPr="006D0C02">
        <w:t xml:space="preserve"> (0.. maxNrofSL-PRS-TxConfig-r18)</w:t>
      </w:r>
    </w:p>
    <w:p w14:paraId="28783E08" w14:textId="77777777" w:rsidR="00E43714" w:rsidRPr="006D0C02" w:rsidRDefault="00E43714" w:rsidP="006D0C02">
      <w:pPr>
        <w:pStyle w:val="PL"/>
      </w:pPr>
    </w:p>
    <w:p w14:paraId="27F082B6" w14:textId="77777777" w:rsidR="00E43714" w:rsidRPr="006D0C02" w:rsidRDefault="00E43714" w:rsidP="006D0C02">
      <w:pPr>
        <w:pStyle w:val="PL"/>
      </w:pPr>
      <w:r w:rsidRPr="006D0C02">
        <w:t xml:space="preserve">SL-SelectionWindowConfigDedicated-SL-PRS-RP-r18::= </w:t>
      </w:r>
      <w:r w:rsidRPr="006D0C02">
        <w:rPr>
          <w:color w:val="993366"/>
        </w:rPr>
        <w:t>SEQUENCE</w:t>
      </w:r>
      <w:r w:rsidRPr="006D0C02">
        <w:t xml:space="preserve"> {</w:t>
      </w:r>
    </w:p>
    <w:p w14:paraId="50D356BC" w14:textId="77777777" w:rsidR="00E43714" w:rsidRPr="006D0C02" w:rsidRDefault="00E43714" w:rsidP="006D0C02">
      <w:pPr>
        <w:pStyle w:val="PL"/>
      </w:pPr>
      <w:r w:rsidRPr="006D0C02">
        <w:t xml:space="preserve">    sl-PRS-Priority-r18                                </w:t>
      </w:r>
      <w:r w:rsidRPr="006D0C02">
        <w:rPr>
          <w:color w:val="993366"/>
        </w:rPr>
        <w:t>INTEGER</w:t>
      </w:r>
      <w:r w:rsidRPr="006D0C02">
        <w:t xml:space="preserve"> (1..8),</w:t>
      </w:r>
    </w:p>
    <w:p w14:paraId="56B3433C" w14:textId="77777777" w:rsidR="00E43714" w:rsidRPr="006D0C02" w:rsidRDefault="00E43714" w:rsidP="006D0C02">
      <w:pPr>
        <w:pStyle w:val="PL"/>
      </w:pPr>
      <w:r w:rsidRPr="006D0C02">
        <w:t xml:space="preserve">    sl-PRS-SelectionWindow-r18                         </w:t>
      </w:r>
      <w:r w:rsidRPr="006D0C02">
        <w:rPr>
          <w:color w:val="993366"/>
        </w:rPr>
        <w:t>ENUMERATED</w:t>
      </w:r>
      <w:r w:rsidRPr="006D0C02">
        <w:t xml:space="preserve"> {n1, n5, n10, n20}</w:t>
      </w:r>
    </w:p>
    <w:p w14:paraId="362745F1" w14:textId="77777777" w:rsidR="00E43714" w:rsidRPr="006D0C02" w:rsidRDefault="00E43714" w:rsidP="006D0C02">
      <w:pPr>
        <w:pStyle w:val="PL"/>
      </w:pPr>
      <w:r w:rsidRPr="006D0C02">
        <w:t>}</w:t>
      </w:r>
    </w:p>
    <w:p w14:paraId="1BB2ECAB" w14:textId="77777777" w:rsidR="00E43714" w:rsidRPr="006D0C02" w:rsidRDefault="00E43714" w:rsidP="006D0C02">
      <w:pPr>
        <w:pStyle w:val="PL"/>
      </w:pPr>
    </w:p>
    <w:p w14:paraId="3A2E25DA" w14:textId="77777777" w:rsidR="00E43714" w:rsidRPr="006D0C02" w:rsidRDefault="00E43714" w:rsidP="006D0C02">
      <w:pPr>
        <w:pStyle w:val="PL"/>
      </w:pPr>
      <w:r w:rsidRPr="006D0C02">
        <w:t xml:space="preserve">SL-PRS-ThresRSRP-r18 ::=       </w:t>
      </w:r>
      <w:r w:rsidRPr="006D0C02">
        <w:rPr>
          <w:color w:val="993366"/>
        </w:rPr>
        <w:t>INTEGER</w:t>
      </w:r>
      <w:r w:rsidRPr="006D0C02">
        <w:t xml:space="preserve"> (0..66)</w:t>
      </w:r>
    </w:p>
    <w:p w14:paraId="42EF2093" w14:textId="77777777" w:rsidR="00E24900" w:rsidRPr="006D0C02" w:rsidRDefault="00E24900" w:rsidP="006D0C02">
      <w:pPr>
        <w:pStyle w:val="PL"/>
      </w:pPr>
    </w:p>
    <w:p w14:paraId="6AC18B5B" w14:textId="77777777" w:rsidR="00E24900" w:rsidRPr="006D0C02" w:rsidRDefault="00E24900" w:rsidP="006D0C02">
      <w:pPr>
        <w:pStyle w:val="PL"/>
        <w:rPr>
          <w:color w:val="808080"/>
        </w:rPr>
      </w:pPr>
      <w:r w:rsidRPr="006D0C02">
        <w:rPr>
          <w:color w:val="808080"/>
        </w:rPr>
        <w:t>-- TAG-SL-PRS-RESOURCEPOOL-STOP</w:t>
      </w:r>
    </w:p>
    <w:p w14:paraId="1E0C07BD" w14:textId="77777777" w:rsidR="00E24900" w:rsidRPr="006D0C02" w:rsidRDefault="00E24900" w:rsidP="006D0C02">
      <w:pPr>
        <w:pStyle w:val="PL"/>
        <w:rPr>
          <w:color w:val="808080"/>
        </w:rPr>
      </w:pPr>
      <w:r w:rsidRPr="006D0C02">
        <w:rPr>
          <w:color w:val="808080"/>
        </w:rPr>
        <w:t>-- ASN1STOP</w:t>
      </w:r>
    </w:p>
    <w:p w14:paraId="4E91A3CB" w14:textId="77777777" w:rsidR="00E24900" w:rsidRPr="006D0C02" w:rsidRDefault="00E24900" w:rsidP="00E24900">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8E05721"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4457D2F" w14:textId="77777777" w:rsidR="00E24900" w:rsidRPr="006D0C02" w:rsidRDefault="00E24900" w:rsidP="00B4120F">
            <w:pPr>
              <w:pStyle w:val="TAH"/>
              <w:rPr>
                <w:lang w:eastAsia="sv-SE"/>
              </w:rPr>
            </w:pPr>
            <w:r w:rsidRPr="006D0C02">
              <w:rPr>
                <w:i/>
                <w:iCs/>
                <w:lang w:eastAsia="sv-SE"/>
              </w:rPr>
              <w:t>SL-PRS-</w:t>
            </w:r>
            <w:proofErr w:type="spellStart"/>
            <w:r w:rsidRPr="006D0C02">
              <w:rPr>
                <w:i/>
                <w:iCs/>
                <w:lang w:eastAsia="sv-SE"/>
              </w:rPr>
              <w:t>ResourcePool</w:t>
            </w:r>
            <w:proofErr w:type="spellEnd"/>
            <w:r w:rsidRPr="006D0C02">
              <w:rPr>
                <w:lang w:eastAsia="sv-SE"/>
              </w:rPr>
              <w:t xml:space="preserve"> field descriptions</w:t>
            </w:r>
          </w:p>
        </w:tc>
      </w:tr>
      <w:tr w:rsidR="003167E7" w:rsidRPr="006D0C02" w14:paraId="3BAA54BE" w14:textId="77777777" w:rsidTr="000A5273">
        <w:tc>
          <w:tcPr>
            <w:tcW w:w="14173" w:type="dxa"/>
            <w:tcBorders>
              <w:top w:val="single" w:sz="4" w:space="0" w:color="auto"/>
              <w:left w:val="single" w:sz="4" w:space="0" w:color="auto"/>
              <w:bottom w:val="single" w:sz="4" w:space="0" w:color="auto"/>
              <w:right w:val="single" w:sz="4" w:space="0" w:color="auto"/>
            </w:tcBorders>
          </w:tcPr>
          <w:p w14:paraId="3902F160"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ConfigIndexDedicatedSL</w:t>
            </w:r>
            <w:proofErr w:type="spellEnd"/>
            <w:r w:rsidRPr="006D0C02">
              <w:rPr>
                <w:b/>
                <w:bCs/>
                <w:i/>
                <w:iCs/>
                <w:lang w:eastAsia="en-GB"/>
              </w:rPr>
              <w:t>-PRS-RP</w:t>
            </w:r>
          </w:p>
          <w:p w14:paraId="40F2BF86" w14:textId="016CDE1E" w:rsidR="00C865FD" w:rsidRPr="006D0C02" w:rsidRDefault="00C865FD" w:rsidP="00C865FD">
            <w:pPr>
              <w:pStyle w:val="TAL"/>
              <w:rPr>
                <w:lang w:eastAsia="en-GB"/>
              </w:rPr>
            </w:pPr>
            <w:r w:rsidRPr="006D0C02">
              <w:rPr>
                <w:lang w:eastAsia="en-GB"/>
              </w:rPr>
              <w:t xml:space="preserve">Indicates the CBR ranges to be used by an index to the entry of the CBR range configuration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RangeDedicatedSL</w:t>
            </w:r>
            <w:proofErr w:type="spellEnd"/>
            <w:r w:rsidRPr="006D0C02">
              <w:rPr>
                <w:i/>
                <w:iCs/>
                <w:lang w:eastAsia="en-GB"/>
              </w:rPr>
              <w:t>-PRS-RP</w:t>
            </w:r>
            <w:r w:rsidR="002363AD" w:rsidRPr="006D0C02">
              <w:rPr>
                <w:i/>
                <w:iCs/>
              </w:rPr>
              <w:t>-List</w:t>
            </w:r>
            <w:r w:rsidRPr="006D0C02">
              <w:rPr>
                <w:lang w:eastAsia="en-GB"/>
              </w:rPr>
              <w:t>.</w:t>
            </w:r>
          </w:p>
        </w:tc>
      </w:tr>
      <w:tr w:rsidR="003167E7" w:rsidRPr="006D0C02" w14:paraId="27216932" w14:textId="77777777" w:rsidTr="000A5273">
        <w:tc>
          <w:tcPr>
            <w:tcW w:w="14173" w:type="dxa"/>
            <w:tcBorders>
              <w:top w:val="single" w:sz="4" w:space="0" w:color="auto"/>
              <w:left w:val="single" w:sz="4" w:space="0" w:color="auto"/>
              <w:bottom w:val="single" w:sz="4" w:space="0" w:color="auto"/>
              <w:right w:val="single" w:sz="4" w:space="0" w:color="auto"/>
            </w:tcBorders>
          </w:tcPr>
          <w:p w14:paraId="6E45BA5C" w14:textId="4AAEAA58"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PriorityTxConfigDedicatedSL</w:t>
            </w:r>
            <w:proofErr w:type="spellEnd"/>
            <w:r w:rsidRPr="006D0C02">
              <w:rPr>
                <w:b/>
                <w:bCs/>
                <w:i/>
                <w:iCs/>
                <w:lang w:eastAsia="en-GB"/>
              </w:rPr>
              <w:t>-PRS-RP</w:t>
            </w:r>
            <w:r w:rsidR="00AF62C9" w:rsidRPr="006D0C02">
              <w:rPr>
                <w:b/>
                <w:bCs/>
                <w:i/>
                <w:iCs/>
                <w:lang w:eastAsia="en-GB"/>
              </w:rPr>
              <w:t>-List</w:t>
            </w:r>
          </w:p>
          <w:p w14:paraId="040B4A05" w14:textId="77777777" w:rsidR="00C865FD" w:rsidRPr="006D0C02" w:rsidRDefault="00C865FD" w:rsidP="00C865FD">
            <w:pPr>
              <w:pStyle w:val="TAL"/>
              <w:rPr>
                <w:lang w:eastAsia="en-GB"/>
              </w:rPr>
            </w:pPr>
            <w:r w:rsidRPr="006D0C02">
              <w:rPr>
                <w:lang w:eastAsia="en-GB"/>
              </w:rPr>
              <w:t>Indicates the mapping between SL-PRS transmission parameter (such as transmission power, etc.) sets by using the indexes of the configurations</w:t>
            </w:r>
          </w:p>
          <w:p w14:paraId="40235930" w14:textId="4891D18E" w:rsidR="00C865FD" w:rsidRPr="006D0C02" w:rsidRDefault="00C865FD" w:rsidP="00C865FD">
            <w:pPr>
              <w:pStyle w:val="TAL"/>
              <w:rPr>
                <w:lang w:eastAsia="en-GB"/>
              </w:rPr>
            </w:pPr>
            <w:r w:rsidRPr="006D0C02">
              <w:rPr>
                <w:lang w:eastAsia="en-GB"/>
              </w:rPr>
              <w:t xml:space="preserve">in </w:t>
            </w:r>
            <w:proofErr w:type="spellStart"/>
            <w:r w:rsidRPr="006D0C02">
              <w:rPr>
                <w:i/>
                <w:iCs/>
                <w:lang w:eastAsia="en-GB"/>
              </w:rPr>
              <w:t>sl</w:t>
            </w:r>
            <w:proofErr w:type="spellEnd"/>
            <w:r w:rsidRPr="006D0C02">
              <w:rPr>
                <w:i/>
                <w:iCs/>
                <w:lang w:eastAsia="en-GB"/>
              </w:rPr>
              <w:t>-CBR-SL-PRS-</w:t>
            </w:r>
            <w:proofErr w:type="spellStart"/>
            <w:r w:rsidRPr="006D0C02">
              <w:rPr>
                <w:i/>
                <w:iCs/>
                <w:lang w:eastAsia="en-GB"/>
              </w:rPr>
              <w:t>TxConfigList</w:t>
            </w:r>
            <w:proofErr w:type="spellEnd"/>
            <w:r w:rsidRPr="006D0C02">
              <w:rPr>
                <w:lang w:eastAsia="en-GB"/>
              </w:rPr>
              <w:t xml:space="preserve">, CBR ranges by using the indexes to the entry of the CBR range configurations in </w:t>
            </w:r>
            <w:proofErr w:type="spellStart"/>
            <w:r w:rsidRPr="006D0C02">
              <w:rPr>
                <w:i/>
                <w:iCs/>
                <w:lang w:eastAsia="en-GB"/>
              </w:rPr>
              <w:t>sl</w:t>
            </w:r>
            <w:proofErr w:type="spellEnd"/>
            <w:r w:rsidRPr="006D0C02">
              <w:rPr>
                <w:i/>
                <w:iCs/>
                <w:lang w:eastAsia="en-GB"/>
              </w:rPr>
              <w:t>-CBR-SL-PRS-</w:t>
            </w:r>
            <w:proofErr w:type="spellStart"/>
            <w:r w:rsidR="002363AD" w:rsidRPr="006D0C02">
              <w:rPr>
                <w:i/>
                <w:iCs/>
              </w:rPr>
              <w:t>RangeDedicatedSL</w:t>
            </w:r>
            <w:proofErr w:type="spellEnd"/>
            <w:r w:rsidR="002363AD" w:rsidRPr="006D0C02">
              <w:rPr>
                <w:i/>
                <w:iCs/>
              </w:rPr>
              <w:t>-PRS-RP-List</w:t>
            </w:r>
            <w:r w:rsidRPr="006D0C02">
              <w:rPr>
                <w:lang w:eastAsia="en-GB"/>
              </w:rPr>
              <w:t>, and priority ranges. It also indicates the default SL-PRS transmission parameters to be used when CBR measurement results are not available.</w:t>
            </w:r>
          </w:p>
        </w:tc>
      </w:tr>
      <w:tr w:rsidR="003167E7" w:rsidRPr="006D0C02" w14:paraId="00F212A6" w14:textId="77777777" w:rsidTr="000A5273">
        <w:tc>
          <w:tcPr>
            <w:tcW w:w="14173" w:type="dxa"/>
            <w:tcBorders>
              <w:top w:val="single" w:sz="4" w:space="0" w:color="auto"/>
              <w:left w:val="single" w:sz="4" w:space="0" w:color="auto"/>
              <w:bottom w:val="single" w:sz="4" w:space="0" w:color="auto"/>
              <w:right w:val="single" w:sz="4" w:space="0" w:color="auto"/>
            </w:tcBorders>
          </w:tcPr>
          <w:p w14:paraId="50C80604"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DefaultTxConfigIndexDedicatedSL</w:t>
            </w:r>
            <w:proofErr w:type="spellEnd"/>
            <w:r w:rsidRPr="006D0C02">
              <w:rPr>
                <w:b/>
                <w:bCs/>
                <w:i/>
                <w:iCs/>
                <w:lang w:eastAsia="en-GB"/>
              </w:rPr>
              <w:t>-PRS-RP</w:t>
            </w:r>
          </w:p>
          <w:p w14:paraId="249B9D66" w14:textId="1D211852" w:rsidR="00C865FD" w:rsidRPr="006D0C02" w:rsidRDefault="00C865FD" w:rsidP="00C865FD">
            <w:pPr>
              <w:pStyle w:val="TAL"/>
              <w:rPr>
                <w:lang w:eastAsia="en-GB"/>
              </w:rPr>
            </w:pPr>
            <w:r w:rsidRPr="006D0C02">
              <w:rPr>
                <w:lang w:eastAsia="en-GB"/>
              </w:rPr>
              <w:t xml:space="preserve">Indicates the SL PRS transmission parameters to be used by the UEs which do not have available CBR measurement results, by means of an index to the corresponding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xml:space="preserve">. Value 0 indicates the first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The field is ignored if the UE has available CBR measurement results.</w:t>
            </w:r>
          </w:p>
        </w:tc>
      </w:tr>
      <w:tr w:rsidR="003167E7" w:rsidRPr="006D0C02" w14:paraId="4FD0A4DC" w14:textId="77777777" w:rsidTr="00467478">
        <w:tc>
          <w:tcPr>
            <w:tcW w:w="14173" w:type="dxa"/>
            <w:tcBorders>
              <w:top w:val="single" w:sz="4" w:space="0" w:color="auto"/>
              <w:left w:val="single" w:sz="4" w:space="0" w:color="auto"/>
              <w:bottom w:val="single" w:sz="4" w:space="0" w:color="auto"/>
              <w:right w:val="single" w:sz="4" w:space="0" w:color="auto"/>
            </w:tcBorders>
          </w:tcPr>
          <w:p w14:paraId="017FE050" w14:textId="77777777" w:rsidR="00C865FD" w:rsidRPr="006D0C02" w:rsidRDefault="00C865FD" w:rsidP="00C865FD">
            <w:pPr>
              <w:pStyle w:val="TAL"/>
              <w:rPr>
                <w:b/>
                <w:bCs/>
                <w:i/>
                <w:iCs/>
                <w:lang w:eastAsia="sv-SE"/>
              </w:rPr>
            </w:pPr>
            <w:proofErr w:type="spellStart"/>
            <w:r w:rsidRPr="006D0C02">
              <w:rPr>
                <w:b/>
                <w:bCs/>
                <w:i/>
                <w:iCs/>
                <w:lang w:eastAsia="sv-SE"/>
              </w:rPr>
              <w:t>sl-FilterCoefficient</w:t>
            </w:r>
            <w:proofErr w:type="spellEnd"/>
          </w:p>
          <w:p w14:paraId="7366F4F7" w14:textId="21CCFDE2" w:rsidR="00C865FD" w:rsidRPr="006D0C02" w:rsidRDefault="00C865FD" w:rsidP="00220546">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5B9DBE60" w14:textId="77777777" w:rsidTr="000A5273">
        <w:tc>
          <w:tcPr>
            <w:tcW w:w="14173" w:type="dxa"/>
            <w:tcBorders>
              <w:top w:val="single" w:sz="4" w:space="0" w:color="auto"/>
              <w:left w:val="single" w:sz="4" w:space="0" w:color="auto"/>
              <w:bottom w:val="single" w:sz="4" w:space="0" w:color="auto"/>
              <w:right w:val="single" w:sz="4" w:space="0" w:color="auto"/>
            </w:tcBorders>
          </w:tcPr>
          <w:p w14:paraId="7A0FCF02"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MaxNumPerReserveDedicatedSL</w:t>
            </w:r>
            <w:proofErr w:type="spellEnd"/>
            <w:r w:rsidRPr="006D0C02">
              <w:rPr>
                <w:b/>
                <w:bCs/>
                <w:i/>
                <w:iCs/>
                <w:lang w:eastAsia="en-GB"/>
              </w:rPr>
              <w:t>-PRS-RP</w:t>
            </w:r>
          </w:p>
          <w:p w14:paraId="4B858074" w14:textId="77777777" w:rsidR="00AF62C9" w:rsidRPr="006D0C02" w:rsidRDefault="00AF62C9" w:rsidP="00AF62C9">
            <w:pPr>
              <w:pStyle w:val="TAL"/>
              <w:rPr>
                <w:lang w:eastAsia="en-GB"/>
              </w:rPr>
            </w:pPr>
            <w:r w:rsidRPr="006D0C02">
              <w:rPr>
                <w:lang w:eastAsia="en-GB"/>
              </w:rPr>
              <w:t>Indicates the maximum number of SL PRS reservations that can be indicated by an SCI.</w:t>
            </w:r>
          </w:p>
        </w:tc>
      </w:tr>
      <w:tr w:rsidR="003167E7" w:rsidRPr="006D0C02" w14:paraId="3EC92F0B" w14:textId="77777777" w:rsidTr="000A5273">
        <w:tc>
          <w:tcPr>
            <w:tcW w:w="14173" w:type="dxa"/>
            <w:tcBorders>
              <w:top w:val="single" w:sz="4" w:space="0" w:color="auto"/>
              <w:left w:val="single" w:sz="4" w:space="0" w:color="auto"/>
              <w:bottom w:val="single" w:sz="4" w:space="0" w:color="auto"/>
              <w:right w:val="single" w:sz="4" w:space="0" w:color="auto"/>
            </w:tcBorders>
          </w:tcPr>
          <w:p w14:paraId="001AD83D" w14:textId="77777777" w:rsidR="00AF62C9" w:rsidRPr="006D0C02" w:rsidRDefault="00AF62C9" w:rsidP="00AF62C9">
            <w:pPr>
              <w:pStyle w:val="TAL"/>
              <w:rPr>
                <w:b/>
                <w:bCs/>
                <w:i/>
                <w:iCs/>
                <w:lang w:eastAsia="en-GB"/>
              </w:rPr>
            </w:pPr>
            <w:r w:rsidRPr="006D0C02">
              <w:rPr>
                <w:b/>
                <w:bCs/>
                <w:i/>
                <w:iCs/>
                <w:lang w:eastAsia="en-GB"/>
              </w:rPr>
              <w:t>sl-NumReservedBitsSCI1B-DedicatedSL-PRS-RP</w:t>
            </w:r>
          </w:p>
          <w:p w14:paraId="20E65149" w14:textId="77777777" w:rsidR="00AF62C9" w:rsidRPr="006D0C02" w:rsidRDefault="00AF62C9" w:rsidP="00AF62C9">
            <w:pPr>
              <w:pStyle w:val="TAL"/>
              <w:rPr>
                <w:lang w:eastAsia="en-GB"/>
              </w:rPr>
            </w:pPr>
            <w:r w:rsidRPr="006D0C02">
              <w:rPr>
                <w:lang w:eastAsia="en-GB"/>
              </w:rPr>
              <w:t>Indicates the number of reserved bits in SCI format 1-B.</w:t>
            </w:r>
          </w:p>
        </w:tc>
      </w:tr>
      <w:tr w:rsidR="003167E7" w:rsidRPr="006D0C02" w14:paraId="2C6A95F3" w14:textId="77777777" w:rsidTr="000A5273">
        <w:tc>
          <w:tcPr>
            <w:tcW w:w="14173" w:type="dxa"/>
            <w:tcBorders>
              <w:top w:val="single" w:sz="4" w:space="0" w:color="auto"/>
              <w:left w:val="single" w:sz="4" w:space="0" w:color="auto"/>
              <w:bottom w:val="single" w:sz="4" w:space="0" w:color="auto"/>
              <w:right w:val="single" w:sz="4" w:space="0" w:color="auto"/>
            </w:tcBorders>
          </w:tcPr>
          <w:p w14:paraId="250B2599"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NumSubchannelDedicatedSL</w:t>
            </w:r>
            <w:proofErr w:type="spellEnd"/>
            <w:r w:rsidRPr="006D0C02">
              <w:rPr>
                <w:b/>
                <w:bCs/>
                <w:i/>
                <w:iCs/>
                <w:lang w:eastAsia="en-GB"/>
              </w:rPr>
              <w:t>-PRS-RP</w:t>
            </w:r>
          </w:p>
          <w:p w14:paraId="37AE150E" w14:textId="77777777" w:rsidR="00AF62C9" w:rsidRPr="006D0C02" w:rsidRDefault="00AF62C9" w:rsidP="00AF62C9">
            <w:pPr>
              <w:pStyle w:val="TAL"/>
              <w:rPr>
                <w:lang w:eastAsia="en-GB"/>
              </w:rPr>
            </w:pPr>
            <w:r w:rsidRPr="006D0C02">
              <w:rPr>
                <w:lang w:eastAsia="en-GB"/>
              </w:rPr>
              <w:t>Indicates the number of subchannels in the corresponding resource pool, which consists of contiguous PRBs only.</w:t>
            </w:r>
          </w:p>
        </w:tc>
      </w:tr>
      <w:tr w:rsidR="003167E7" w:rsidRPr="006D0C02" w14:paraId="5CC3F652"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867B5DE" w14:textId="77777777" w:rsidR="00AF62C9" w:rsidRPr="006D0C02" w:rsidRDefault="00AF62C9" w:rsidP="00AF62C9">
            <w:pPr>
              <w:pStyle w:val="TAL"/>
              <w:rPr>
                <w:b/>
                <w:bCs/>
                <w:i/>
                <w:iCs/>
                <w:lang w:eastAsia="en-GB"/>
              </w:rPr>
            </w:pPr>
            <w:proofErr w:type="spellStart"/>
            <w:r w:rsidRPr="006D0C02">
              <w:rPr>
                <w:b/>
                <w:bCs/>
                <w:i/>
                <w:iCs/>
                <w:lang w:eastAsia="en-GB"/>
              </w:rPr>
              <w:t>sl-PosAllowedResourceSelectionConfig</w:t>
            </w:r>
            <w:proofErr w:type="spellEnd"/>
          </w:p>
          <w:p w14:paraId="1DB8DE97" w14:textId="77777777" w:rsidR="00AF62C9" w:rsidRPr="006D0C02" w:rsidRDefault="00AF62C9" w:rsidP="00AF62C9">
            <w:pPr>
              <w:pStyle w:val="TAL"/>
              <w:rPr>
                <w:kern w:val="2"/>
                <w:lang w:eastAsia="en-GB"/>
              </w:rPr>
            </w:pPr>
            <w:r w:rsidRPr="006D0C02">
              <w:rPr>
                <w:kern w:val="2"/>
                <w:lang w:eastAsia="en-GB"/>
              </w:rPr>
              <w:t>Indicates allowed resource allocation method configured per resource pool.</w:t>
            </w:r>
          </w:p>
          <w:p w14:paraId="584011A2" w14:textId="77777777" w:rsidR="00AF62C9" w:rsidRPr="006D0C02" w:rsidRDefault="00AF62C9" w:rsidP="00AF62C9">
            <w:pPr>
              <w:pStyle w:val="TAL"/>
              <w:rPr>
                <w:lang w:eastAsia="en-GB"/>
              </w:rPr>
            </w:pPr>
            <w:r w:rsidRPr="006D0C02">
              <w:rPr>
                <w:lang w:eastAsia="en-GB"/>
              </w:rPr>
              <w:t>C1: only sensing allowed</w:t>
            </w:r>
          </w:p>
          <w:p w14:paraId="2CF15855" w14:textId="77777777" w:rsidR="00AF62C9" w:rsidRPr="006D0C02" w:rsidRDefault="00AF62C9" w:rsidP="00AF62C9">
            <w:pPr>
              <w:pStyle w:val="TAL"/>
              <w:rPr>
                <w:lang w:eastAsia="en-GB"/>
              </w:rPr>
            </w:pPr>
            <w:r w:rsidRPr="006D0C02">
              <w:rPr>
                <w:lang w:eastAsia="en-GB"/>
              </w:rPr>
              <w:t xml:space="preserve">c2: only </w:t>
            </w:r>
            <w:r w:rsidRPr="006D0C02">
              <w:rPr>
                <w:rFonts w:cs="Arial"/>
                <w:szCs w:val="18"/>
              </w:rPr>
              <w:t>random resource selection allowed</w:t>
            </w:r>
          </w:p>
          <w:p w14:paraId="41D67E9C" w14:textId="77777777" w:rsidR="00AF62C9" w:rsidRPr="006D0C02" w:rsidRDefault="00AF62C9" w:rsidP="00AF62C9">
            <w:pPr>
              <w:pStyle w:val="TAL"/>
              <w:rPr>
                <w:lang w:eastAsia="en-GB"/>
              </w:rPr>
            </w:pPr>
            <w:r w:rsidRPr="006D0C02">
              <w:rPr>
                <w:lang w:eastAsia="en-GB"/>
              </w:rPr>
              <w:t xml:space="preserve">c3: </w:t>
            </w:r>
            <w:r w:rsidRPr="006D0C02">
              <w:rPr>
                <w:rFonts w:cs="Arial"/>
                <w:szCs w:val="18"/>
              </w:rPr>
              <w:t>sensing and random resource selection allowed</w:t>
            </w:r>
          </w:p>
        </w:tc>
      </w:tr>
      <w:tr w:rsidR="003167E7" w:rsidRPr="006D0C02" w14:paraId="5D699BB2" w14:textId="77777777" w:rsidTr="000A5273">
        <w:tc>
          <w:tcPr>
            <w:tcW w:w="14173" w:type="dxa"/>
            <w:tcBorders>
              <w:top w:val="single" w:sz="4" w:space="0" w:color="auto"/>
              <w:left w:val="single" w:sz="4" w:space="0" w:color="auto"/>
              <w:bottom w:val="single" w:sz="4" w:space="0" w:color="auto"/>
              <w:right w:val="single" w:sz="4" w:space="0" w:color="auto"/>
            </w:tcBorders>
          </w:tcPr>
          <w:p w14:paraId="7348250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PreemptionEnableDedicatedSL</w:t>
            </w:r>
            <w:proofErr w:type="spellEnd"/>
            <w:r w:rsidRPr="006D0C02">
              <w:rPr>
                <w:b/>
                <w:bCs/>
                <w:i/>
                <w:iCs/>
                <w:lang w:eastAsia="en-GB"/>
              </w:rPr>
              <w:t>-PRS-RP</w:t>
            </w:r>
          </w:p>
          <w:p w14:paraId="68F6C17C" w14:textId="31C10676" w:rsidR="00E43714" w:rsidRPr="006D0C02" w:rsidRDefault="00E43714" w:rsidP="00E43714">
            <w:pPr>
              <w:pStyle w:val="TAL"/>
              <w:rPr>
                <w:b/>
                <w:bCs/>
                <w:i/>
                <w:iCs/>
                <w:lang w:eastAsia="en-GB"/>
              </w:rPr>
            </w:pPr>
            <w:r w:rsidRPr="006D0C02">
              <w:rPr>
                <w:rFonts w:cs="Arial"/>
                <w:bCs/>
                <w:iCs/>
                <w:lang w:eastAsia="en-GB"/>
              </w:rPr>
              <w:t xml:space="preserve">Indicates whether pre-emption is disabled or enabled in a resource pool. If the field is present and the value is </w:t>
            </w:r>
            <w:r w:rsidRPr="006D0C02">
              <w:rPr>
                <w:rFonts w:cs="Arial"/>
                <w:bCs/>
                <w:i/>
                <w:iCs/>
                <w:lang w:eastAsia="en-GB"/>
              </w:rPr>
              <w:t>pl1</w:t>
            </w:r>
            <w:r w:rsidRPr="006D0C02">
              <w:rPr>
                <w:rFonts w:cs="Arial"/>
                <w:bCs/>
                <w:iCs/>
                <w:lang w:eastAsia="en-GB"/>
              </w:rPr>
              <w:t xml:space="preserve">, </w:t>
            </w:r>
            <w:r w:rsidRPr="006D0C02">
              <w:rPr>
                <w:rFonts w:cs="Arial"/>
                <w:bCs/>
                <w:i/>
                <w:iCs/>
                <w:lang w:eastAsia="en-GB"/>
              </w:rPr>
              <w:t>pl2</w:t>
            </w:r>
            <w:r w:rsidRPr="006D0C02">
              <w:rPr>
                <w:rFonts w:cs="Arial"/>
                <w:bCs/>
                <w:iCs/>
                <w:lang w:eastAsia="en-GB"/>
              </w:rPr>
              <w:t xml:space="preserve">, and so on (but not </w:t>
            </w:r>
            <w:r w:rsidRPr="006D0C02">
              <w:rPr>
                <w:rFonts w:cs="Arial"/>
                <w:bCs/>
                <w:i/>
                <w:iCs/>
                <w:lang w:eastAsia="en-GB"/>
              </w:rPr>
              <w:t>enabled</w:t>
            </w:r>
            <w:r w:rsidRPr="006D0C02">
              <w:rPr>
                <w:rFonts w:cs="Arial"/>
                <w:bCs/>
                <w:iCs/>
                <w:lang w:eastAsia="en-GB"/>
              </w:rPr>
              <w:t xml:space="preserve">), it means that pre-emption is enabled and a priority level </w:t>
            </w:r>
            <w:proofErr w:type="spellStart"/>
            <w:r w:rsidRPr="006D0C02">
              <w:rPr>
                <w:rFonts w:cs="Arial"/>
                <w:bCs/>
                <w:iCs/>
                <w:lang w:eastAsia="en-GB"/>
              </w:rPr>
              <w:t>p_preemption</w:t>
            </w:r>
            <w:proofErr w:type="spellEnd"/>
            <w:r w:rsidRPr="006D0C02">
              <w:rPr>
                <w:rFonts w:cs="Arial"/>
                <w:bCs/>
                <w:iCs/>
                <w:lang w:eastAsia="en-GB"/>
              </w:rPr>
              <w:t xml:space="preserve"> is configured. If the field is present and the value is </w:t>
            </w:r>
            <w:r w:rsidRPr="006D0C02">
              <w:rPr>
                <w:rFonts w:cs="Arial"/>
                <w:bCs/>
                <w:i/>
                <w:iCs/>
                <w:lang w:eastAsia="en-GB"/>
              </w:rPr>
              <w:t>enabled</w:t>
            </w:r>
            <w:r w:rsidRPr="006D0C02">
              <w:rPr>
                <w:rFonts w:cs="Arial"/>
                <w:bCs/>
                <w:iCs/>
                <w:lang w:eastAsia="en-GB"/>
              </w:rPr>
              <w:t xml:space="preserve">, the pre-emption is enabled (but </w:t>
            </w:r>
            <w:proofErr w:type="spellStart"/>
            <w:r w:rsidRPr="006D0C02">
              <w:rPr>
                <w:rFonts w:cs="Arial"/>
                <w:bCs/>
                <w:iCs/>
                <w:lang w:eastAsia="en-GB"/>
              </w:rPr>
              <w:t>p_preemption</w:t>
            </w:r>
            <w:proofErr w:type="spellEnd"/>
            <w:r w:rsidRPr="006D0C02">
              <w:rPr>
                <w:rFonts w:cs="Arial"/>
                <w:bCs/>
                <w:iCs/>
                <w:lang w:eastAsia="en-GB"/>
              </w:rPr>
              <w:t xml:space="preserve"> is not configured) and pre-emption is applicable to all levels.</w:t>
            </w:r>
          </w:p>
        </w:tc>
      </w:tr>
      <w:tr w:rsidR="003167E7" w:rsidRPr="006D0C02" w14:paraId="5CCD8B7D" w14:textId="77777777" w:rsidTr="000A5273">
        <w:tc>
          <w:tcPr>
            <w:tcW w:w="14173" w:type="dxa"/>
            <w:tcBorders>
              <w:top w:val="single" w:sz="4" w:space="0" w:color="auto"/>
              <w:left w:val="single" w:sz="4" w:space="0" w:color="auto"/>
              <w:bottom w:val="single" w:sz="4" w:space="0" w:color="auto"/>
              <w:right w:val="single" w:sz="4" w:space="0" w:color="auto"/>
            </w:tcBorders>
          </w:tcPr>
          <w:p w14:paraId="3A211D67" w14:textId="77777777" w:rsidR="00E43714" w:rsidRPr="006D0C02" w:rsidRDefault="00E43714" w:rsidP="00E43714">
            <w:pPr>
              <w:pStyle w:val="TAL"/>
              <w:rPr>
                <w:b/>
                <w:bCs/>
                <w:i/>
                <w:iCs/>
                <w:lang w:eastAsia="en-GB"/>
              </w:rPr>
            </w:pPr>
            <w:proofErr w:type="spellStart"/>
            <w:r w:rsidRPr="006D0C02">
              <w:rPr>
                <w:b/>
                <w:bCs/>
                <w:i/>
                <w:iCs/>
                <w:lang w:eastAsia="en-GB"/>
              </w:rPr>
              <w:t>sl-PriorityThreshold</w:t>
            </w:r>
            <w:proofErr w:type="spellEnd"/>
          </w:p>
          <w:p w14:paraId="2371B8DC"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w:t>
            </w:r>
            <w:r w:rsidRPr="006D0C02">
              <w:t xml:space="preserve"> </w:t>
            </w:r>
            <w:r w:rsidRPr="006D0C02">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167E7" w:rsidRPr="006D0C02" w14:paraId="21825B53" w14:textId="77777777" w:rsidTr="000A5273">
        <w:tc>
          <w:tcPr>
            <w:tcW w:w="14173" w:type="dxa"/>
            <w:tcBorders>
              <w:top w:val="single" w:sz="4" w:space="0" w:color="auto"/>
              <w:left w:val="single" w:sz="4" w:space="0" w:color="auto"/>
              <w:bottom w:val="single" w:sz="4" w:space="0" w:color="auto"/>
              <w:right w:val="single" w:sz="4" w:space="0" w:color="auto"/>
            </w:tcBorders>
          </w:tcPr>
          <w:p w14:paraId="5927B7C5"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PriorityThresholdDedicatedSL</w:t>
            </w:r>
            <w:proofErr w:type="spellEnd"/>
            <w:r w:rsidRPr="006D0C02">
              <w:rPr>
                <w:b/>
                <w:bCs/>
                <w:i/>
                <w:iCs/>
                <w:lang w:eastAsia="en-GB"/>
              </w:rPr>
              <w:t>-PRS-RP</w:t>
            </w:r>
          </w:p>
          <w:p w14:paraId="63C1EBDD" w14:textId="601600D4" w:rsidR="00E43714" w:rsidRPr="006D0C02" w:rsidRDefault="00E43714" w:rsidP="00E43714">
            <w:pPr>
              <w:pStyle w:val="TAL"/>
              <w:rPr>
                <w:lang w:eastAsia="en-GB"/>
              </w:rPr>
            </w:pPr>
            <w:r w:rsidRPr="006D0C02">
              <w:rPr>
                <w:lang w:eastAsia="en-GB"/>
              </w:rPr>
              <w:t xml:space="preserve">Indicates the upper bound of priority range which is associated with the configurations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ConfigIndexDedicatedSL</w:t>
            </w:r>
            <w:proofErr w:type="spellEnd"/>
            <w:r w:rsidRPr="006D0C02">
              <w:rPr>
                <w:i/>
                <w:iCs/>
                <w:lang w:eastAsia="en-GB"/>
              </w:rPr>
              <w:t>-PRS-RP</w:t>
            </w:r>
            <w:r w:rsidRPr="006D0C02">
              <w:rPr>
                <w:lang w:eastAsia="en-GB"/>
              </w:rPr>
              <w:t xml:space="preserve"> and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w:t>
            </w:r>
            <w:r w:rsidR="002363AD" w:rsidRPr="006D0C02">
              <w:rPr>
                <w:i/>
                <w:iCs/>
              </w:rPr>
              <w:t>List</w:t>
            </w:r>
            <w:proofErr w:type="spellEnd"/>
            <w:r w:rsidRPr="006D0C02">
              <w:rPr>
                <w:lang w:eastAsia="en-GB"/>
              </w:rPr>
              <w:t xml:space="preserve">. The upper bounds of the priority ranges are configured in ascending order for consecutive entries of </w:t>
            </w:r>
            <w:r w:rsidRPr="006D0C02">
              <w:rPr>
                <w:i/>
                <w:iCs/>
                <w:lang w:eastAsia="en-GB"/>
              </w:rPr>
              <w:t>SL-</w:t>
            </w:r>
            <w:proofErr w:type="spellStart"/>
            <w:r w:rsidRPr="006D0C02">
              <w:rPr>
                <w:i/>
                <w:iCs/>
                <w:lang w:eastAsia="en-GB"/>
              </w:rPr>
              <w:t>PriorityTxConfigIndexDedicatedSL</w:t>
            </w:r>
            <w:proofErr w:type="spellEnd"/>
            <w:r w:rsidRPr="006D0C02">
              <w:rPr>
                <w:i/>
                <w:iCs/>
                <w:lang w:eastAsia="en-GB"/>
              </w:rPr>
              <w:t>-PRS-RP</w:t>
            </w:r>
            <w:r w:rsidRPr="006D0C02">
              <w:rPr>
                <w:lang w:eastAsia="en-GB"/>
              </w:rPr>
              <w:t xml:space="preserve"> in </w:t>
            </w:r>
            <w:proofErr w:type="spellStart"/>
            <w:r w:rsidR="002363AD" w:rsidRPr="006D0C02">
              <w:rPr>
                <w:i/>
              </w:rPr>
              <w:t>sl</w:t>
            </w:r>
            <w:proofErr w:type="spellEnd"/>
            <w:r w:rsidR="002363AD" w:rsidRPr="006D0C02">
              <w:rPr>
                <w:i/>
              </w:rPr>
              <w:t>-CBR-</w:t>
            </w:r>
            <w:proofErr w:type="spellStart"/>
            <w:r w:rsidR="002363AD" w:rsidRPr="006D0C02">
              <w:rPr>
                <w:i/>
              </w:rPr>
              <w:t>PriorityTxConfigDedicatedSL</w:t>
            </w:r>
            <w:proofErr w:type="spellEnd"/>
            <w:r w:rsidR="002363AD" w:rsidRPr="006D0C02">
              <w:rPr>
                <w:i/>
              </w:rPr>
              <w:t>-PRS-RP-List</w:t>
            </w:r>
            <w:r w:rsidRPr="006D0C02">
              <w:rPr>
                <w:lang w:eastAsia="en-GB"/>
              </w:rPr>
              <w:t xml:space="preserve">. For the first entry of </w:t>
            </w:r>
            <w:proofErr w:type="spellStart"/>
            <w:r w:rsidRPr="006D0C02">
              <w:rPr>
                <w:i/>
                <w:iCs/>
                <w:lang w:eastAsia="en-GB"/>
              </w:rPr>
              <w:t>sl</w:t>
            </w:r>
            <w:proofErr w:type="spellEnd"/>
            <w:r w:rsidRPr="006D0C02">
              <w:rPr>
                <w:i/>
                <w:iCs/>
                <w:lang w:eastAsia="en-GB"/>
              </w:rPr>
              <w:t>-</w:t>
            </w:r>
            <w:proofErr w:type="spellStart"/>
            <w:r w:rsidRPr="006D0C02">
              <w:rPr>
                <w:i/>
                <w:iCs/>
                <w:lang w:eastAsia="en-GB"/>
              </w:rPr>
              <w:t>PriorityThreshold</w:t>
            </w:r>
            <w:proofErr w:type="spellEnd"/>
            <w:r w:rsidRPr="006D0C02">
              <w:rPr>
                <w:i/>
                <w:iCs/>
                <w:lang w:eastAsia="en-GB"/>
              </w:rPr>
              <w:t>-</w:t>
            </w:r>
            <w:proofErr w:type="spellStart"/>
            <w:r w:rsidRPr="006D0C02">
              <w:rPr>
                <w:i/>
                <w:iCs/>
                <w:lang w:eastAsia="en-GB"/>
              </w:rPr>
              <w:t>DedicatedSL</w:t>
            </w:r>
            <w:proofErr w:type="spellEnd"/>
            <w:r w:rsidRPr="006D0C02">
              <w:rPr>
                <w:i/>
                <w:iCs/>
                <w:lang w:eastAsia="en-GB"/>
              </w:rPr>
              <w:t>-PRS-RP</w:t>
            </w:r>
            <w:r w:rsidRPr="006D0C02">
              <w:rPr>
                <w:lang w:eastAsia="en-GB"/>
              </w:rPr>
              <w:t>, the lower bound of the priority range is 1.</w:t>
            </w:r>
          </w:p>
        </w:tc>
      </w:tr>
      <w:tr w:rsidR="003167E7" w:rsidRPr="006D0C02" w14:paraId="44FCBF55" w14:textId="77777777" w:rsidTr="000A5273">
        <w:tc>
          <w:tcPr>
            <w:tcW w:w="14173" w:type="dxa"/>
            <w:tcBorders>
              <w:top w:val="single" w:sz="4" w:space="0" w:color="auto"/>
              <w:left w:val="single" w:sz="4" w:space="0" w:color="auto"/>
              <w:bottom w:val="single" w:sz="4" w:space="0" w:color="auto"/>
              <w:right w:val="single" w:sz="4" w:space="0" w:color="auto"/>
            </w:tcBorders>
          </w:tcPr>
          <w:p w14:paraId="2D3A5AFE" w14:textId="571F024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00A711AF" w:rsidRPr="006D0C02">
              <w:rPr>
                <w:b/>
                <w:bCs/>
                <w:i/>
                <w:iCs/>
                <w:lang w:eastAsia="en-GB"/>
              </w:rPr>
              <w:t>-</w:t>
            </w:r>
            <w:r w:rsidRPr="006D0C02">
              <w:rPr>
                <w:b/>
                <w:bCs/>
                <w:i/>
                <w:iCs/>
                <w:lang w:eastAsia="en-GB"/>
              </w:rPr>
              <w:t>UL-URLLC</w:t>
            </w:r>
          </w:p>
          <w:p w14:paraId="32C18449"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167E7" w:rsidRPr="006D0C02" w14:paraId="0F790BEE" w14:textId="77777777" w:rsidTr="000A5273">
        <w:tc>
          <w:tcPr>
            <w:tcW w:w="14173" w:type="dxa"/>
            <w:tcBorders>
              <w:top w:val="single" w:sz="4" w:space="0" w:color="auto"/>
              <w:left w:val="single" w:sz="4" w:space="0" w:color="auto"/>
              <w:bottom w:val="single" w:sz="4" w:space="0" w:color="auto"/>
              <w:right w:val="single" w:sz="4" w:space="0" w:color="auto"/>
            </w:tcBorders>
          </w:tcPr>
          <w:p w14:paraId="4F235146"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ResourceReservePeriodList</w:t>
            </w:r>
            <w:proofErr w:type="spellEnd"/>
          </w:p>
          <w:p w14:paraId="18F1CE03" w14:textId="250082BE" w:rsidR="00E43714" w:rsidRPr="006D0C02" w:rsidRDefault="00E43714" w:rsidP="00E43714">
            <w:pPr>
              <w:pStyle w:val="TAL"/>
              <w:rPr>
                <w:lang w:eastAsia="en-GB"/>
              </w:rPr>
            </w:pPr>
            <w:r w:rsidRPr="006D0C02">
              <w:rPr>
                <w:kern w:val="2"/>
                <w:lang w:eastAsia="en-GB"/>
              </w:rPr>
              <w:t xml:space="preserve">Indicates set of possible resource reservation period in the unit of </w:t>
            </w:r>
            <w:proofErr w:type="spellStart"/>
            <w:r w:rsidRPr="006D0C02">
              <w:rPr>
                <w:kern w:val="2"/>
                <w:lang w:eastAsia="en-GB"/>
              </w:rPr>
              <w:t>ms</w:t>
            </w:r>
            <w:proofErr w:type="spellEnd"/>
            <w:r w:rsidRPr="006D0C02">
              <w:rPr>
                <w:kern w:val="2"/>
                <w:lang w:eastAsia="en-GB"/>
              </w:rPr>
              <w:t xml:space="preserve"> allowed in the resource pool. Up to 16 values can be configured per resource pool.</w:t>
            </w:r>
            <w:r w:rsidRPr="006D0C02">
              <w:rPr>
                <w:iCs/>
                <w:lang w:eastAsia="en-GB"/>
              </w:rPr>
              <w:t xml:space="preserve"> The value </w:t>
            </w:r>
            <w:r w:rsidRPr="006D0C02">
              <w:rPr>
                <w:i/>
                <w:iCs/>
                <w:lang w:eastAsia="en-GB"/>
              </w:rPr>
              <w:t>ms0</w:t>
            </w:r>
            <w:r w:rsidRPr="006D0C02">
              <w:rPr>
                <w:iCs/>
                <w:lang w:eastAsia="en-GB"/>
              </w:rPr>
              <w:t xml:space="preserve"> is always configured.</w:t>
            </w:r>
          </w:p>
        </w:tc>
      </w:tr>
      <w:tr w:rsidR="003167E7" w:rsidRPr="006D0C02" w14:paraId="706685F3" w14:textId="77777777" w:rsidTr="000A5273">
        <w:tc>
          <w:tcPr>
            <w:tcW w:w="14173" w:type="dxa"/>
            <w:tcBorders>
              <w:top w:val="single" w:sz="4" w:space="0" w:color="auto"/>
              <w:left w:val="single" w:sz="4" w:space="0" w:color="auto"/>
              <w:bottom w:val="single" w:sz="4" w:space="0" w:color="auto"/>
              <w:right w:val="single" w:sz="4" w:space="0" w:color="auto"/>
            </w:tcBorders>
          </w:tcPr>
          <w:p w14:paraId="746E1415"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ResourcesDedicatedSL</w:t>
            </w:r>
            <w:proofErr w:type="spellEnd"/>
            <w:r w:rsidRPr="006D0C02">
              <w:rPr>
                <w:b/>
                <w:bCs/>
                <w:i/>
                <w:iCs/>
                <w:lang w:eastAsia="en-GB"/>
              </w:rPr>
              <w:t>-PRS-RP</w:t>
            </w:r>
          </w:p>
          <w:p w14:paraId="3E0567A9" w14:textId="77777777" w:rsidR="00E43714" w:rsidRPr="006D0C02" w:rsidRDefault="00E43714" w:rsidP="00E43714">
            <w:pPr>
              <w:pStyle w:val="TAL"/>
              <w:rPr>
                <w:lang w:eastAsia="en-GB"/>
              </w:rPr>
            </w:pPr>
            <w:r w:rsidRPr="006D0C02">
              <w:rPr>
                <w:lang w:eastAsia="en-GB"/>
              </w:rPr>
              <w:t xml:space="preserve">Indicates SL PRS resources in a slot of dedicated SL PRS resource pool as defined in </w:t>
            </w:r>
            <w:r w:rsidRPr="006D0C02">
              <w:rPr>
                <w:rFonts w:cs="Arial"/>
                <w:lang w:eastAsia="en-GB"/>
              </w:rPr>
              <w:t xml:space="preserve">TS 38.211 </w:t>
            </w:r>
            <w:r w:rsidRPr="006D0C02">
              <w:rPr>
                <w:lang w:eastAsia="en-GB"/>
              </w:rPr>
              <w:t>[16].</w:t>
            </w:r>
          </w:p>
        </w:tc>
      </w:tr>
      <w:tr w:rsidR="003167E7" w:rsidRPr="006D0C02" w14:paraId="68B41765" w14:textId="77777777" w:rsidTr="000A5273">
        <w:tc>
          <w:tcPr>
            <w:tcW w:w="14173" w:type="dxa"/>
            <w:tcBorders>
              <w:top w:val="single" w:sz="4" w:space="0" w:color="auto"/>
              <w:left w:val="single" w:sz="4" w:space="0" w:color="auto"/>
              <w:bottom w:val="single" w:sz="4" w:space="0" w:color="auto"/>
              <w:right w:val="single" w:sz="4" w:space="0" w:color="auto"/>
            </w:tcBorders>
          </w:tcPr>
          <w:p w14:paraId="51B183CE"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w:t>
            </w:r>
            <w:proofErr w:type="spellEnd"/>
          </w:p>
          <w:p w14:paraId="221A5ED0" w14:textId="77777777" w:rsidR="00E43714" w:rsidRPr="006D0C02" w:rsidRDefault="00E43714" w:rsidP="00E43714">
            <w:pPr>
              <w:pStyle w:val="TAL"/>
              <w:rPr>
                <w:lang w:eastAsia="en-GB"/>
              </w:rPr>
            </w:pPr>
            <w:r w:rsidRPr="006D0C02">
              <w:rPr>
                <w:lang w:eastAsia="en-GB"/>
              </w:rPr>
              <w:t>Indicates SL PRS transmission Configuration index.</w:t>
            </w:r>
          </w:p>
        </w:tc>
      </w:tr>
      <w:tr w:rsidR="003167E7" w:rsidRPr="006D0C02" w14:paraId="6BF6CA9E" w14:textId="77777777" w:rsidTr="000A5273">
        <w:tc>
          <w:tcPr>
            <w:tcW w:w="14173" w:type="dxa"/>
            <w:tcBorders>
              <w:top w:val="single" w:sz="4" w:space="0" w:color="auto"/>
              <w:left w:val="single" w:sz="4" w:space="0" w:color="auto"/>
              <w:bottom w:val="single" w:sz="4" w:space="0" w:color="auto"/>
              <w:right w:val="single" w:sz="4" w:space="0" w:color="auto"/>
            </w:tcBorders>
          </w:tcPr>
          <w:p w14:paraId="15B9C88D"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TxConfigIndexList</w:t>
            </w:r>
            <w:proofErr w:type="spellEnd"/>
          </w:p>
          <w:p w14:paraId="134F8039" w14:textId="77777777" w:rsidR="00E43714" w:rsidRPr="006D0C02" w:rsidRDefault="00E43714" w:rsidP="00E43714">
            <w:pPr>
              <w:pStyle w:val="TAL"/>
              <w:rPr>
                <w:lang w:eastAsia="en-GB"/>
              </w:rPr>
            </w:pPr>
            <w:r w:rsidRPr="006D0C02">
              <w:rPr>
                <w:lang w:eastAsia="en-GB"/>
              </w:rPr>
              <w:t xml:space="preserve">Indicates List of </w:t>
            </w:r>
            <w:proofErr w:type="spellStart"/>
            <w:r w:rsidRPr="006D0C02">
              <w:rPr>
                <w:i/>
                <w:iCs/>
                <w:lang w:eastAsia="en-GB"/>
              </w:rPr>
              <w:t>sl</w:t>
            </w:r>
            <w:proofErr w:type="spellEnd"/>
            <w:r w:rsidRPr="006D0C02">
              <w:rPr>
                <w:i/>
                <w:iCs/>
                <w:lang w:eastAsia="en-GB"/>
              </w:rPr>
              <w:t>-PRS-Tx-</w:t>
            </w:r>
            <w:proofErr w:type="spellStart"/>
            <w:r w:rsidRPr="006D0C02">
              <w:rPr>
                <w:i/>
                <w:iCs/>
                <w:lang w:eastAsia="en-GB"/>
              </w:rPr>
              <w:t>ConfigIndex</w:t>
            </w:r>
            <w:proofErr w:type="spellEnd"/>
            <w:r w:rsidRPr="006D0C02">
              <w:rPr>
                <w:lang w:eastAsia="en-GB"/>
              </w:rPr>
              <w:t xml:space="preserve"> indicating the SL PRS transmission index</w:t>
            </w:r>
          </w:p>
        </w:tc>
      </w:tr>
      <w:tr w:rsidR="003167E7" w:rsidRPr="006D0C02" w:rsidDel="008770D5" w14:paraId="74F61A1C" w14:textId="77777777" w:rsidTr="00467478">
        <w:tc>
          <w:tcPr>
            <w:tcW w:w="14173" w:type="dxa"/>
            <w:tcBorders>
              <w:top w:val="single" w:sz="4" w:space="0" w:color="auto"/>
              <w:left w:val="single" w:sz="4" w:space="0" w:color="auto"/>
              <w:bottom w:val="single" w:sz="4" w:space="0" w:color="auto"/>
              <w:right w:val="single" w:sz="4" w:space="0" w:color="auto"/>
            </w:tcBorders>
          </w:tcPr>
          <w:p w14:paraId="117B6BC7"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-RB-Number</w:t>
            </w:r>
          </w:p>
          <w:p w14:paraId="46E25C27" w14:textId="77777777" w:rsidR="00E43714" w:rsidRPr="006D0C02" w:rsidRDefault="00E43714" w:rsidP="00E43714">
            <w:pPr>
              <w:pStyle w:val="TAL"/>
              <w:rPr>
                <w:lang w:eastAsia="en-GB"/>
              </w:rPr>
            </w:pPr>
            <w:r w:rsidRPr="006D0C02">
              <w:rPr>
                <w:lang w:eastAsia="en-GB"/>
              </w:rPr>
              <w:t>Indicates the number of PRBs in the corresponding SL PRS dedicated resource pool, which consists of contiguous PRBs only.</w:t>
            </w:r>
          </w:p>
        </w:tc>
      </w:tr>
      <w:tr w:rsidR="003167E7" w:rsidRPr="006D0C02" w14:paraId="7FF7C9AD" w14:textId="77777777" w:rsidTr="000A5273">
        <w:tc>
          <w:tcPr>
            <w:tcW w:w="14173" w:type="dxa"/>
            <w:tcBorders>
              <w:top w:val="single" w:sz="4" w:space="0" w:color="auto"/>
              <w:left w:val="single" w:sz="4" w:space="0" w:color="auto"/>
              <w:bottom w:val="single" w:sz="4" w:space="0" w:color="auto"/>
              <w:right w:val="single" w:sz="4" w:space="0" w:color="auto"/>
            </w:tcBorders>
          </w:tcPr>
          <w:p w14:paraId="05DA2AA4" w14:textId="77777777" w:rsidR="00E43714" w:rsidRPr="006D0C02" w:rsidRDefault="00E43714" w:rsidP="00E43714">
            <w:pPr>
              <w:pStyle w:val="TAL"/>
              <w:rPr>
                <w:b/>
                <w:bCs/>
                <w:i/>
                <w:iCs/>
                <w:lang w:eastAsia="en-GB"/>
              </w:rPr>
            </w:pPr>
            <w:r w:rsidRPr="006D0C02">
              <w:rPr>
                <w:b/>
                <w:bCs/>
                <w:i/>
                <w:iCs/>
                <w:lang w:eastAsia="en-GB"/>
              </w:rPr>
              <w:t>sl-SCI-basedSL-PRS-TxTriggerSCI1-B</w:t>
            </w:r>
          </w:p>
          <w:p w14:paraId="1DA28C94" w14:textId="77777777" w:rsidR="00E43714" w:rsidRPr="006D0C02" w:rsidRDefault="00E43714" w:rsidP="00E43714">
            <w:pPr>
              <w:pStyle w:val="TAL"/>
              <w:rPr>
                <w:lang w:eastAsia="en-GB"/>
              </w:rPr>
            </w:pPr>
            <w:r w:rsidRPr="006D0C02">
              <w:rPr>
                <w:lang w:eastAsia="en-GB"/>
              </w:rPr>
              <w:t>Indicates presence of a bit-field in SCI format 1-B to trigger SL-PRS transmission by a receiving UE.</w:t>
            </w:r>
          </w:p>
        </w:tc>
      </w:tr>
      <w:tr w:rsidR="003167E7" w:rsidRPr="006D0C02" w14:paraId="16F67ABF" w14:textId="77777777" w:rsidTr="000A5273">
        <w:tc>
          <w:tcPr>
            <w:tcW w:w="14173" w:type="dxa"/>
            <w:tcBorders>
              <w:top w:val="single" w:sz="4" w:space="0" w:color="auto"/>
              <w:left w:val="single" w:sz="4" w:space="0" w:color="auto"/>
              <w:bottom w:val="single" w:sz="4" w:space="0" w:color="auto"/>
              <w:right w:val="single" w:sz="4" w:space="0" w:color="auto"/>
            </w:tcBorders>
          </w:tcPr>
          <w:p w14:paraId="7275561A"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SelectionWindowListDedicatedSL</w:t>
            </w:r>
            <w:proofErr w:type="spellEnd"/>
            <w:r w:rsidRPr="006D0C02">
              <w:rPr>
                <w:b/>
                <w:bCs/>
                <w:i/>
                <w:iCs/>
                <w:lang w:eastAsia="en-GB"/>
              </w:rPr>
              <w:t>-PRS-RP</w:t>
            </w:r>
          </w:p>
          <w:p w14:paraId="6F046729" w14:textId="1A751AA9" w:rsidR="00E43714" w:rsidRPr="006D0C02" w:rsidRDefault="00E43714" w:rsidP="00E43714">
            <w:pPr>
              <w:pStyle w:val="TAL"/>
              <w:rPr>
                <w:b/>
                <w:bCs/>
                <w:i/>
                <w:iCs/>
                <w:lang w:eastAsia="en-GB"/>
              </w:rPr>
            </w:pPr>
            <w:r w:rsidRPr="006D0C02">
              <w:rPr>
                <w:lang w:eastAsia="en-GB"/>
              </w:rPr>
              <w:t>Parameter that determines the end of the selection window in the resource selection for a SL-PRS with respect to priority indicated in SCI. Value n1 corresponds to 1*</w:t>
            </w:r>
            <w:r w:rsidRPr="006D0C02">
              <w:rPr>
                <w:lang w:eastAsia="x-none"/>
              </w:rPr>
              <w:t>2</w:t>
            </w:r>
            <w:proofErr w:type="gramStart"/>
            <w:r w:rsidRPr="006D0C02">
              <w:rPr>
                <w:vertAlign w:val="superscript"/>
                <w:lang w:eastAsia="x-none"/>
              </w:rPr>
              <w:t>µ</w:t>
            </w:r>
            <w:r w:rsidRPr="006D0C02">
              <w:rPr>
                <w:lang w:eastAsia="en-GB"/>
              </w:rPr>
              <w:t xml:space="preserve"> ,</w:t>
            </w:r>
            <w:proofErr w:type="gramEnd"/>
            <w:r w:rsidRPr="006D0C02">
              <w:rPr>
                <w:lang w:eastAsia="en-GB"/>
              </w:rPr>
              <w:t xml:space="preserve"> value n5 corresponds to 5*</w:t>
            </w:r>
            <w:r w:rsidRPr="006D0C02">
              <w:rPr>
                <w:lang w:eastAsia="x-none"/>
              </w:rPr>
              <w:t>2</w:t>
            </w:r>
            <w:r w:rsidRPr="006D0C02">
              <w:rPr>
                <w:vertAlign w:val="superscript"/>
                <w:lang w:eastAsia="x-none"/>
              </w:rPr>
              <w:t>µ</w:t>
            </w:r>
            <w:r w:rsidRPr="006D0C02">
              <w:rPr>
                <w:lang w:eastAsia="en-GB"/>
              </w:rPr>
              <w:t xml:space="preserve"> , and so on, where µ = 0,1,2,3 refers to SCS 15,30,60,120 kHz respectively.</w:t>
            </w:r>
          </w:p>
        </w:tc>
      </w:tr>
      <w:tr w:rsidR="003167E7" w:rsidRPr="006D0C02" w14:paraId="52AD2382" w14:textId="77777777" w:rsidTr="000A5273">
        <w:tc>
          <w:tcPr>
            <w:tcW w:w="14173" w:type="dxa"/>
            <w:tcBorders>
              <w:top w:val="single" w:sz="4" w:space="0" w:color="auto"/>
              <w:left w:val="single" w:sz="4" w:space="0" w:color="auto"/>
              <w:bottom w:val="single" w:sz="4" w:space="0" w:color="auto"/>
              <w:right w:val="single" w:sz="4" w:space="0" w:color="auto"/>
            </w:tcBorders>
          </w:tcPr>
          <w:p w14:paraId="4C683BB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SensingWindowDedicated</w:t>
            </w:r>
            <w:proofErr w:type="spellEnd"/>
            <w:r w:rsidRPr="006D0C02">
              <w:rPr>
                <w:b/>
                <w:bCs/>
                <w:i/>
                <w:iCs/>
                <w:lang w:eastAsia="en-GB"/>
              </w:rPr>
              <w:t>-SL-PRS-RP</w:t>
            </w:r>
          </w:p>
          <w:p w14:paraId="55C71CEA" w14:textId="1726C4EE" w:rsidR="00E43714" w:rsidRPr="006D0C02" w:rsidRDefault="00E43714" w:rsidP="00E43714">
            <w:pPr>
              <w:pStyle w:val="TAL"/>
              <w:rPr>
                <w:lang w:eastAsia="en-GB"/>
              </w:rPr>
            </w:pPr>
            <w:r w:rsidRPr="006D0C02">
              <w:rPr>
                <w:lang w:eastAsia="en-GB"/>
              </w:rPr>
              <w:t xml:space="preserve">Indicates </w:t>
            </w:r>
            <w:del w:id="34" w:author="Ericsson" w:date="2025-03-14T13:43:00Z">
              <w:r w:rsidRPr="006D0C02" w:rsidDel="00066696">
                <w:rPr>
                  <w:lang w:eastAsia="en-GB"/>
                </w:rPr>
                <w:delText xml:space="preserve">Parameter that indicates </w:delText>
              </w:r>
            </w:del>
            <w:r w:rsidRPr="006D0C02">
              <w:rPr>
                <w:lang w:eastAsia="en-GB"/>
              </w:rPr>
              <w:t>the start of the sensing window for SL PRS in a dedicated resource pool.</w:t>
            </w:r>
          </w:p>
        </w:tc>
      </w:tr>
      <w:tr w:rsidR="003167E7" w:rsidRPr="006D0C02" w14:paraId="249CC6A7" w14:textId="77777777" w:rsidTr="000A5273">
        <w:tc>
          <w:tcPr>
            <w:tcW w:w="14173" w:type="dxa"/>
            <w:tcBorders>
              <w:top w:val="single" w:sz="4" w:space="0" w:color="auto"/>
              <w:left w:val="single" w:sz="4" w:space="0" w:color="auto"/>
              <w:bottom w:val="single" w:sz="4" w:space="0" w:color="auto"/>
              <w:right w:val="single" w:sz="4" w:space="0" w:color="auto"/>
            </w:tcBorders>
          </w:tcPr>
          <w:p w14:paraId="6E3B5D4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-SRC-ID-</w:t>
            </w:r>
            <w:proofErr w:type="spellStart"/>
            <w:r w:rsidRPr="006D0C02">
              <w:rPr>
                <w:b/>
                <w:bCs/>
                <w:i/>
                <w:iCs/>
                <w:lang w:eastAsia="en-GB"/>
              </w:rPr>
              <w:t>LenDedicatedSL</w:t>
            </w:r>
            <w:proofErr w:type="spellEnd"/>
            <w:r w:rsidRPr="006D0C02">
              <w:rPr>
                <w:b/>
                <w:bCs/>
                <w:i/>
                <w:iCs/>
                <w:lang w:eastAsia="en-GB"/>
              </w:rPr>
              <w:t>-PRS-RP</w:t>
            </w:r>
          </w:p>
          <w:p w14:paraId="7675E9F1" w14:textId="77777777" w:rsidR="00E43714" w:rsidRPr="006D0C02" w:rsidRDefault="00E43714" w:rsidP="00E43714">
            <w:pPr>
              <w:pStyle w:val="TAL"/>
              <w:rPr>
                <w:lang w:eastAsia="en-GB"/>
              </w:rPr>
            </w:pPr>
            <w:r w:rsidRPr="006D0C02">
              <w:rPr>
                <w:lang w:eastAsia="en-GB"/>
              </w:rPr>
              <w:t>Indicates the number of bits used for the source ID in SCI format 1-B.</w:t>
            </w:r>
          </w:p>
        </w:tc>
      </w:tr>
      <w:tr w:rsidR="003167E7" w:rsidRPr="006D0C02" w14:paraId="0E98D6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548B2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roofErr w:type="spellStart"/>
            <w:r w:rsidRPr="006D0C02">
              <w:rPr>
                <w:b/>
                <w:bCs/>
                <w:i/>
                <w:iCs/>
                <w:lang w:eastAsia="en-GB"/>
              </w:rPr>
              <w:t>DedicatedSL</w:t>
            </w:r>
            <w:proofErr w:type="spellEnd"/>
            <w:r w:rsidRPr="006D0C02">
              <w:rPr>
                <w:b/>
                <w:bCs/>
                <w:i/>
                <w:iCs/>
                <w:lang w:eastAsia="en-GB"/>
              </w:rPr>
              <w:t>-PRS-RP</w:t>
            </w:r>
          </w:p>
          <w:p w14:paraId="666A1447" w14:textId="77777777" w:rsidR="00E43714" w:rsidRPr="006D0C02" w:rsidRDefault="00E43714" w:rsidP="00E43714">
            <w:pPr>
              <w:pStyle w:val="TAL"/>
              <w:rPr>
                <w:lang w:eastAsia="en-GB"/>
              </w:rPr>
            </w:pPr>
            <w:r w:rsidRPr="006D0C02">
              <w:rPr>
                <w:kern w:val="2"/>
                <w:lang w:eastAsia="en-GB"/>
              </w:rPr>
              <w:t>Indicates the lowest RB index of the SL PRS dedicated resource pool with respect to the lowest RB index of a SL BWP.</w:t>
            </w:r>
          </w:p>
        </w:tc>
      </w:tr>
      <w:tr w:rsidR="003167E7" w:rsidRPr="006D0C02" w14:paraId="393175DA" w14:textId="77777777" w:rsidTr="000A5273">
        <w:tc>
          <w:tcPr>
            <w:tcW w:w="14173" w:type="dxa"/>
            <w:tcBorders>
              <w:top w:val="single" w:sz="4" w:space="0" w:color="auto"/>
              <w:left w:val="single" w:sz="4" w:space="0" w:color="auto"/>
              <w:bottom w:val="single" w:sz="4" w:space="0" w:color="auto"/>
              <w:right w:val="single" w:sz="4" w:space="0" w:color="auto"/>
            </w:tcBorders>
          </w:tcPr>
          <w:p w14:paraId="0CBE85C9"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SubchannelSizeDedicatedSL</w:t>
            </w:r>
            <w:proofErr w:type="spellEnd"/>
            <w:r w:rsidRPr="006D0C02">
              <w:rPr>
                <w:b/>
                <w:bCs/>
                <w:i/>
                <w:iCs/>
                <w:lang w:eastAsia="en-GB"/>
              </w:rPr>
              <w:t>-PRS-RP</w:t>
            </w:r>
          </w:p>
          <w:p w14:paraId="041F2094" w14:textId="77777777" w:rsidR="00E43714" w:rsidRPr="006D0C02" w:rsidRDefault="00E43714" w:rsidP="00E43714">
            <w:pPr>
              <w:pStyle w:val="TAL"/>
              <w:rPr>
                <w:lang w:eastAsia="en-GB"/>
              </w:rPr>
            </w:pPr>
            <w:r w:rsidRPr="006D0C02">
              <w:rPr>
                <w:lang w:eastAsia="en-GB"/>
              </w:rPr>
              <w:t>Indicates size of a subchannel for PSCCH in number of RBs.</w:t>
            </w:r>
          </w:p>
        </w:tc>
      </w:tr>
      <w:tr w:rsidR="003167E7" w:rsidRPr="006D0C02" w14:paraId="0E202E79" w14:textId="77777777" w:rsidTr="000A5273">
        <w:tc>
          <w:tcPr>
            <w:tcW w:w="14173" w:type="dxa"/>
            <w:tcBorders>
              <w:top w:val="single" w:sz="4" w:space="0" w:color="auto"/>
              <w:left w:val="single" w:sz="4" w:space="0" w:color="auto"/>
              <w:bottom w:val="single" w:sz="4" w:space="0" w:color="auto"/>
              <w:right w:val="single" w:sz="4" w:space="0" w:color="auto"/>
            </w:tcBorders>
          </w:tcPr>
          <w:p w14:paraId="4F12969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w:t>
            </w:r>
            <w:proofErr w:type="spellStart"/>
            <w:r w:rsidRPr="006D0C02">
              <w:rPr>
                <w:b/>
                <w:bCs/>
                <w:i/>
                <w:iCs/>
                <w:lang w:eastAsia="en-GB"/>
              </w:rPr>
              <w:t>ListDedicatedSL</w:t>
            </w:r>
            <w:proofErr w:type="spellEnd"/>
            <w:r w:rsidRPr="006D0C02">
              <w:rPr>
                <w:b/>
                <w:bCs/>
                <w:i/>
                <w:iCs/>
                <w:lang w:eastAsia="en-GB"/>
              </w:rPr>
              <w:t>-PRS-RP</w:t>
            </w:r>
          </w:p>
          <w:p w14:paraId="06268099" w14:textId="1726F5AC" w:rsidR="00E43714" w:rsidRPr="006D0C02" w:rsidRDefault="00E43714" w:rsidP="00E43714">
            <w:pPr>
              <w:pStyle w:val="TAL"/>
              <w:rPr>
                <w:b/>
                <w:bCs/>
                <w:i/>
                <w:iCs/>
                <w:lang w:eastAsia="en-GB"/>
              </w:rPr>
            </w:pPr>
            <w:r w:rsidRPr="006D0C02">
              <w:rPr>
                <w:lang w:eastAsia="en-GB"/>
              </w:rPr>
              <w:t>Indicates a list of 64 thresholds, the threshold should be selected based on the priority in the decoded SCI and the priority in the SCI to be transmitted.</w:t>
            </w:r>
          </w:p>
        </w:tc>
      </w:tr>
      <w:tr w:rsidR="003167E7" w:rsidRPr="006D0C02" w14:paraId="230377F7" w14:textId="77777777" w:rsidTr="000A5273">
        <w:tc>
          <w:tcPr>
            <w:tcW w:w="14173" w:type="dxa"/>
            <w:tcBorders>
              <w:top w:val="single" w:sz="4" w:space="0" w:color="auto"/>
              <w:left w:val="single" w:sz="4" w:space="0" w:color="auto"/>
              <w:bottom w:val="single" w:sz="4" w:space="0" w:color="auto"/>
              <w:right w:val="single" w:sz="4" w:space="0" w:color="auto"/>
            </w:tcBorders>
          </w:tcPr>
          <w:p w14:paraId="165CE810" w14:textId="77777777" w:rsidR="00E43714" w:rsidRPr="006D0C02" w:rsidRDefault="00E43714" w:rsidP="00E43714">
            <w:pPr>
              <w:pStyle w:val="TAL"/>
              <w:rPr>
                <w:b/>
                <w:bCs/>
                <w:i/>
                <w:iCs/>
                <w:lang w:eastAsia="sv-SE"/>
              </w:rPr>
            </w:pPr>
            <w:proofErr w:type="spellStart"/>
            <w:r w:rsidRPr="006D0C02">
              <w:rPr>
                <w:b/>
                <w:bCs/>
                <w:i/>
                <w:iCs/>
                <w:lang w:eastAsia="sv-SE"/>
              </w:rPr>
              <w:t>sl</w:t>
            </w:r>
            <w:proofErr w:type="spellEnd"/>
            <w:r w:rsidRPr="006D0C02">
              <w:rPr>
                <w:b/>
                <w:bCs/>
                <w:i/>
                <w:iCs/>
                <w:lang w:eastAsia="sv-SE"/>
              </w:rPr>
              <w:t>-</w:t>
            </w:r>
            <w:proofErr w:type="spellStart"/>
            <w:r w:rsidRPr="006D0C02">
              <w:rPr>
                <w:b/>
                <w:bCs/>
                <w:i/>
                <w:iCs/>
                <w:lang w:eastAsia="sv-SE"/>
              </w:rPr>
              <w:t>ThreshS</w:t>
            </w:r>
            <w:proofErr w:type="spellEnd"/>
            <w:r w:rsidRPr="006D0C02">
              <w:rPr>
                <w:b/>
                <w:bCs/>
                <w:i/>
                <w:iCs/>
                <w:lang w:eastAsia="sv-SE"/>
              </w:rPr>
              <w:t>-RSSI-PRS-CBR</w:t>
            </w:r>
          </w:p>
          <w:p w14:paraId="1F4B3380" w14:textId="053F71A0" w:rsidR="00E43714" w:rsidRPr="006D0C02" w:rsidRDefault="00E43714" w:rsidP="00E43714">
            <w:pPr>
              <w:pStyle w:val="TAL"/>
              <w:rPr>
                <w:b/>
                <w:bCs/>
                <w:i/>
                <w:iCs/>
                <w:lang w:eastAsia="en-GB"/>
              </w:rPr>
            </w:pPr>
            <w:r w:rsidRPr="006D0C02">
              <w:rPr>
                <w:lang w:eastAsia="sv-SE"/>
              </w:rPr>
              <w:t>Indicates the S-RSSI threshold for determining the contribution of a sub-channel to the SL-PRS CBR measurement in a dedicated SL-PRS resource pool. Value 0 corresponds to -112 dBm, value 1 to -110 dBm, value n to (-112 + n*2)</w:t>
            </w:r>
            <w:r w:rsidRPr="006D0C02">
              <w:rPr>
                <w:rFonts w:cs="Arial"/>
                <w:sz w:val="16"/>
                <w:szCs w:val="16"/>
              </w:rPr>
              <w:t xml:space="preserve"> dBm, and so on.</w:t>
            </w:r>
          </w:p>
        </w:tc>
      </w:tr>
      <w:tr w:rsidR="003167E7" w:rsidRPr="006D0C02" w14:paraId="4C523D2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876B0ED" w14:textId="77777777" w:rsidR="00E43714" w:rsidRPr="006D0C02" w:rsidRDefault="00E43714" w:rsidP="00E43714">
            <w:pPr>
              <w:pStyle w:val="TAL"/>
              <w:rPr>
                <w:b/>
                <w:bCs/>
                <w:i/>
                <w:iCs/>
                <w:lang w:eastAsia="en-GB"/>
              </w:rPr>
            </w:pPr>
            <w:proofErr w:type="spellStart"/>
            <w:r w:rsidRPr="006D0C02">
              <w:rPr>
                <w:b/>
                <w:bCs/>
                <w:i/>
                <w:iCs/>
                <w:lang w:eastAsia="en-GB"/>
              </w:rPr>
              <w:t>sl-TimeResource</w:t>
            </w:r>
            <w:proofErr w:type="spellEnd"/>
          </w:p>
          <w:p w14:paraId="1C6E3E21" w14:textId="77777777" w:rsidR="00E43714" w:rsidRPr="006D0C02" w:rsidRDefault="00E43714" w:rsidP="00E43714">
            <w:pPr>
              <w:pStyle w:val="TAL"/>
              <w:rPr>
                <w:lang w:eastAsia="en-GB"/>
              </w:rPr>
            </w:pPr>
            <w:r w:rsidRPr="006D0C02">
              <w:rPr>
                <w:kern w:val="2"/>
                <w:lang w:eastAsia="en-GB"/>
              </w:rPr>
              <w:t>This field indicates the bitmap of the SL PRS dedicated resource pool, which is defined by repeating the bitmap with a periodicity during a SFN or DFN cycle.</w:t>
            </w:r>
          </w:p>
        </w:tc>
      </w:tr>
      <w:tr w:rsidR="003167E7" w:rsidRPr="006D0C02" w14:paraId="16015569" w14:textId="77777777" w:rsidTr="000A5273">
        <w:tc>
          <w:tcPr>
            <w:tcW w:w="14173" w:type="dxa"/>
            <w:tcBorders>
              <w:top w:val="single" w:sz="4" w:space="0" w:color="auto"/>
              <w:left w:val="single" w:sz="4" w:space="0" w:color="auto"/>
              <w:bottom w:val="single" w:sz="4" w:space="0" w:color="auto"/>
              <w:right w:val="single" w:sz="4" w:space="0" w:color="auto"/>
            </w:tcBorders>
          </w:tcPr>
          <w:p w14:paraId="02913D4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TimeWindowSizeCBR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18E7F727" w14:textId="77777777" w:rsidR="00E43714" w:rsidRPr="006D0C02" w:rsidRDefault="00E43714" w:rsidP="00E43714">
            <w:pPr>
              <w:pStyle w:val="TAL"/>
              <w:rPr>
                <w:lang w:eastAsia="en-GB"/>
              </w:rPr>
            </w:pPr>
            <w:r w:rsidRPr="006D0C02">
              <w:rPr>
                <w:lang w:eastAsia="en-GB"/>
              </w:rPr>
              <w:t>Indicates the time window size for CBR measurement in a dedicated SL-PRS resource pool.</w:t>
            </w:r>
          </w:p>
        </w:tc>
      </w:tr>
      <w:tr w:rsidR="003167E7" w:rsidRPr="006D0C02" w14:paraId="2D879191" w14:textId="77777777" w:rsidTr="000A5273">
        <w:tc>
          <w:tcPr>
            <w:tcW w:w="14173" w:type="dxa"/>
            <w:tcBorders>
              <w:top w:val="single" w:sz="4" w:space="0" w:color="auto"/>
              <w:left w:val="single" w:sz="4" w:space="0" w:color="auto"/>
              <w:bottom w:val="single" w:sz="4" w:space="0" w:color="auto"/>
              <w:right w:val="single" w:sz="4" w:space="0" w:color="auto"/>
            </w:tcBorders>
          </w:tcPr>
          <w:p w14:paraId="1F6A4F22"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4C6A8545" w14:textId="77777777" w:rsidR="00E43714" w:rsidRPr="006D0C02" w:rsidRDefault="00E43714" w:rsidP="00E43714">
            <w:pPr>
              <w:pStyle w:val="TAL"/>
              <w:rPr>
                <w:lang w:eastAsia="en-GB"/>
              </w:rPr>
            </w:pPr>
            <w:r w:rsidRPr="006D0C02">
              <w:rPr>
                <w:lang w:eastAsia="en-GB"/>
              </w:rPr>
              <w:t>Indicates the time window size for CR evaluation in a dedicated SL-PRS resource pool.</w:t>
            </w:r>
          </w:p>
        </w:tc>
      </w:tr>
      <w:tr w:rsidR="003167E7" w:rsidRPr="006D0C02" w14:paraId="37044B37" w14:textId="77777777" w:rsidTr="000A5273">
        <w:tc>
          <w:tcPr>
            <w:tcW w:w="14173" w:type="dxa"/>
            <w:tcBorders>
              <w:top w:val="single" w:sz="4" w:space="0" w:color="auto"/>
              <w:left w:val="single" w:sz="4" w:space="0" w:color="auto"/>
              <w:bottom w:val="single" w:sz="4" w:space="0" w:color="auto"/>
              <w:right w:val="single" w:sz="4" w:space="0" w:color="auto"/>
            </w:tcBorders>
          </w:tcPr>
          <w:p w14:paraId="64D02ED1"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TxPercentageDedicatedSL</w:t>
            </w:r>
            <w:proofErr w:type="spellEnd"/>
            <w:r w:rsidRPr="006D0C02">
              <w:rPr>
                <w:b/>
                <w:bCs/>
                <w:i/>
                <w:iCs/>
                <w:lang w:eastAsia="en-GB"/>
              </w:rPr>
              <w:t>-PRS-RP-List</w:t>
            </w:r>
          </w:p>
          <w:p w14:paraId="21A0F5D9" w14:textId="77777777" w:rsidR="00E43714" w:rsidRPr="006D0C02" w:rsidRDefault="00E43714" w:rsidP="00E43714">
            <w:pPr>
              <w:pStyle w:val="TAL"/>
              <w:rPr>
                <w:lang w:eastAsia="en-GB"/>
              </w:rPr>
            </w:pPr>
            <w:r w:rsidRPr="006D0C02">
              <w:rPr>
                <w:lang w:eastAsia="en-GB"/>
              </w:rPr>
              <w:t>Indicates List of minimum Tx percentage (list per priority)</w:t>
            </w:r>
          </w:p>
        </w:tc>
      </w:tr>
    </w:tbl>
    <w:p w14:paraId="7BAD93F7" w14:textId="77777777" w:rsidR="00E24900" w:rsidRPr="006D0C02" w:rsidRDefault="00E24900" w:rsidP="00E24900">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56F640A3"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126D41" w14:textId="77777777" w:rsidR="00E24900" w:rsidRPr="006D0C02" w:rsidRDefault="00E24900" w:rsidP="00B4120F">
            <w:pPr>
              <w:pStyle w:val="TAH"/>
              <w:rPr>
                <w:lang w:eastAsia="en-GB"/>
              </w:rPr>
            </w:pPr>
            <w:r w:rsidRPr="006D0C02">
              <w:rPr>
                <w:i/>
                <w:iCs/>
                <w:noProof/>
                <w:lang w:eastAsia="en-GB"/>
              </w:rPr>
              <w:t>SL-PRS-PSCCH-Config</w:t>
            </w:r>
            <w:r w:rsidRPr="006D0C02">
              <w:rPr>
                <w:noProof/>
                <w:lang w:eastAsia="en-GB"/>
              </w:rPr>
              <w:t xml:space="preserve"> field descriptions</w:t>
            </w:r>
          </w:p>
        </w:tc>
      </w:tr>
      <w:tr w:rsidR="003167E7" w:rsidRPr="006D0C02" w14:paraId="2A3169DC"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1BF9F" w14:textId="77777777" w:rsidR="00B513C1" w:rsidRPr="006D0C02" w:rsidRDefault="00B513C1" w:rsidP="00B513C1">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r w:rsidRPr="006D0C02">
              <w:rPr>
                <w:b/>
                <w:bCs/>
                <w:i/>
                <w:iCs/>
              </w:rPr>
              <w:t>-</w:t>
            </w:r>
            <w:proofErr w:type="spellStart"/>
            <w:r w:rsidRPr="006D0C02">
              <w:rPr>
                <w:b/>
                <w:bCs/>
                <w:i/>
                <w:iCs/>
                <w:lang w:eastAsia="en-GB"/>
              </w:rPr>
              <w:t>DedicatedSL</w:t>
            </w:r>
            <w:proofErr w:type="spellEnd"/>
            <w:r w:rsidRPr="006D0C02">
              <w:rPr>
                <w:b/>
                <w:bCs/>
                <w:i/>
                <w:iCs/>
                <w:lang w:eastAsia="en-GB"/>
              </w:rPr>
              <w:t>-PRS-RP</w:t>
            </w:r>
          </w:p>
          <w:p w14:paraId="24855598" w14:textId="645120A2" w:rsidR="00B513C1" w:rsidRPr="006D0C02" w:rsidRDefault="00B513C1" w:rsidP="003167E7">
            <w:pPr>
              <w:pStyle w:val="TAL"/>
              <w:rPr>
                <w:noProof/>
                <w:lang w:eastAsia="en-GB"/>
              </w:rPr>
            </w:pPr>
            <w:r w:rsidRPr="006D0C02">
              <w:rPr>
                <w:kern w:val="2"/>
                <w:lang w:eastAsia="en-GB"/>
              </w:rPr>
              <w:t>Indicates the initialization value for PSCCH DMRS scrambling in a dedicated SL PRS resource pool.</w:t>
            </w:r>
          </w:p>
        </w:tc>
      </w:tr>
      <w:tr w:rsidR="003167E7" w:rsidRPr="006D0C02" w14:paraId="06D679AB"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1A87E1" w14:textId="4A1FBD97"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F</w:t>
            </w:r>
            <w:r w:rsidR="00E24900" w:rsidRPr="006D0C02">
              <w:rPr>
                <w:b/>
                <w:bCs/>
                <w:i/>
                <w:iCs/>
                <w:lang w:eastAsia="en-GB"/>
              </w:rPr>
              <w:t>reqResourcePSCCH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54DB9456" w14:textId="77777777" w:rsidR="00E24900" w:rsidRPr="006D0C02" w:rsidRDefault="00E24900" w:rsidP="00B4120F">
            <w:pPr>
              <w:pStyle w:val="TAL"/>
              <w:rPr>
                <w:noProof/>
                <w:lang w:eastAsia="en-GB"/>
              </w:rPr>
            </w:pPr>
            <w:r w:rsidRPr="006D0C02">
              <w:rPr>
                <w:kern w:val="2"/>
                <w:lang w:eastAsia="en-GB"/>
              </w:rPr>
              <w:t>Indicates the number of PRBs for PSCCH in a dedicated SL PRS resource pool.</w:t>
            </w:r>
          </w:p>
        </w:tc>
      </w:tr>
      <w:tr w:rsidR="00E24900" w:rsidRPr="006D0C02" w14:paraId="27022517"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06411A" w14:textId="6172A020"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w:t>
            </w:r>
            <w:r w:rsidR="00E24900" w:rsidRPr="006D0C02">
              <w:rPr>
                <w:b/>
                <w:bCs/>
                <w:i/>
                <w:iCs/>
                <w:lang w:eastAsia="en-GB"/>
              </w:rPr>
              <w:t>imeResourcePSCCH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23FC7430" w14:textId="77777777" w:rsidR="00E24900" w:rsidRPr="006D0C02" w:rsidRDefault="00E24900" w:rsidP="00B4120F">
            <w:pPr>
              <w:pStyle w:val="TAL"/>
              <w:rPr>
                <w:noProof/>
                <w:lang w:eastAsia="en-GB"/>
              </w:rPr>
            </w:pPr>
            <w:r w:rsidRPr="006D0C02">
              <w:rPr>
                <w:kern w:val="2"/>
                <w:lang w:eastAsia="en-GB"/>
              </w:rPr>
              <w:t>Indicates the number of symbols for PSCCH in a dedicated SL PRS resource pool.</w:t>
            </w:r>
          </w:p>
        </w:tc>
      </w:tr>
    </w:tbl>
    <w:p w14:paraId="18559A0E" w14:textId="77777777" w:rsidR="00E24900" w:rsidRPr="006D0C02" w:rsidRDefault="00E24900" w:rsidP="00E2490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59220469"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03D57E" w14:textId="77777777" w:rsidR="00E24900" w:rsidRPr="006D0C02" w:rsidRDefault="00E24900" w:rsidP="00B4120F">
            <w:pPr>
              <w:pStyle w:val="TAH"/>
              <w:rPr>
                <w:lang w:eastAsia="en-GB"/>
              </w:rPr>
            </w:pPr>
            <w:bookmarkStart w:id="35" w:name="_Hlk151647399"/>
            <w:r w:rsidRPr="006D0C02">
              <w:rPr>
                <w:i/>
                <w:iCs/>
                <w:noProof/>
                <w:lang w:eastAsia="en-GB"/>
              </w:rPr>
              <w:t>SL-PRS-PowerControl</w:t>
            </w:r>
            <w:r w:rsidRPr="006D0C02">
              <w:rPr>
                <w:noProof/>
                <w:lang w:eastAsia="en-GB"/>
              </w:rPr>
              <w:t xml:space="preserve"> field descriptions</w:t>
            </w:r>
          </w:p>
        </w:tc>
      </w:tr>
      <w:tr w:rsidR="003167E7" w:rsidRPr="006D0C02" w14:paraId="0250412D"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100E7C" w14:textId="1DD7A64D" w:rsidR="00E24900" w:rsidRPr="006D0C02" w:rsidRDefault="00E24900" w:rsidP="00B4120F">
            <w:pPr>
              <w:pStyle w:val="TAL"/>
              <w:rPr>
                <w:b/>
                <w:bCs/>
                <w:i/>
                <w:iCs/>
                <w:lang w:eastAsia="en-GB"/>
              </w:rPr>
            </w:pPr>
            <w:r w:rsidRPr="006D0C02">
              <w:rPr>
                <w:b/>
                <w:bCs/>
                <w:i/>
                <w:iCs/>
                <w:lang w:eastAsia="en-GB"/>
              </w:rPr>
              <w:t>dl-P0-SL-PRS</w:t>
            </w:r>
          </w:p>
          <w:p w14:paraId="48085276" w14:textId="77777777" w:rsidR="00E24900" w:rsidRPr="006D0C02" w:rsidRDefault="00E24900" w:rsidP="00B4120F">
            <w:pPr>
              <w:pStyle w:val="TAL"/>
              <w:rPr>
                <w:noProof/>
                <w:lang w:eastAsia="en-GB"/>
              </w:rPr>
            </w:pPr>
            <w:r w:rsidRPr="006D0C02">
              <w:rPr>
                <w:kern w:val="2"/>
                <w:lang w:eastAsia="en-GB"/>
              </w:rPr>
              <w:t>Indicates P0 value for DL pathloss based open loop power control for SL PRS transmission in dedicated SL PRS resource pool.</w:t>
            </w:r>
          </w:p>
        </w:tc>
      </w:tr>
      <w:tr w:rsidR="003167E7" w:rsidRPr="006D0C02" w14:paraId="45CA08B1"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E119B0" w14:textId="77777777" w:rsidR="00E24900" w:rsidRPr="006D0C02" w:rsidRDefault="00E24900" w:rsidP="00B4120F">
            <w:pPr>
              <w:pStyle w:val="TAL"/>
              <w:rPr>
                <w:b/>
                <w:bCs/>
                <w:i/>
                <w:iCs/>
                <w:lang w:eastAsia="en-GB"/>
              </w:rPr>
            </w:pPr>
            <w:r w:rsidRPr="006D0C02">
              <w:rPr>
                <w:b/>
                <w:bCs/>
                <w:i/>
                <w:iCs/>
                <w:lang w:eastAsia="en-GB"/>
              </w:rPr>
              <w:t>dl-</w:t>
            </w:r>
            <w:proofErr w:type="spellStart"/>
            <w:r w:rsidRPr="006D0C02">
              <w:rPr>
                <w:b/>
                <w:bCs/>
                <w:i/>
                <w:iCs/>
                <w:lang w:eastAsia="en-GB"/>
              </w:rPr>
              <w:t>AlphaSL</w:t>
            </w:r>
            <w:proofErr w:type="spellEnd"/>
            <w:r w:rsidRPr="006D0C02">
              <w:rPr>
                <w:b/>
                <w:bCs/>
                <w:i/>
                <w:iCs/>
                <w:lang w:eastAsia="en-GB"/>
              </w:rPr>
              <w:t>-PRS</w:t>
            </w:r>
          </w:p>
          <w:p w14:paraId="65A35393" w14:textId="77777777" w:rsidR="00E24900" w:rsidRPr="006D0C02" w:rsidRDefault="00E24900" w:rsidP="00B4120F">
            <w:pPr>
              <w:pStyle w:val="TAL"/>
              <w:rPr>
                <w:lang w:eastAsia="en-GB"/>
              </w:rPr>
            </w:pPr>
            <w:r w:rsidRPr="006D0C02">
              <w:rPr>
                <w:kern w:val="2"/>
                <w:lang w:eastAsia="en-GB"/>
              </w:rPr>
              <w:t xml:space="preserve">Indicates alpha value for DL pathloss based open loop power control for SL PRS transmission in dedicated SL PRS resource pool. </w:t>
            </w:r>
          </w:p>
        </w:tc>
      </w:tr>
      <w:tr w:rsidR="003167E7" w:rsidRPr="006D0C02" w14:paraId="5073B61A"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BC436B" w14:textId="77777777" w:rsidR="00E24900" w:rsidRPr="006D0C02" w:rsidRDefault="00E24900" w:rsidP="00B4120F">
            <w:pPr>
              <w:pStyle w:val="TAL"/>
              <w:rPr>
                <w:b/>
                <w:bCs/>
                <w:i/>
                <w:iCs/>
                <w:lang w:eastAsia="en-GB"/>
              </w:rPr>
            </w:pPr>
            <w:r w:rsidRPr="006D0C02">
              <w:rPr>
                <w:b/>
                <w:bCs/>
                <w:i/>
                <w:iCs/>
                <w:lang w:eastAsia="en-GB"/>
              </w:rPr>
              <w:t>sl-P0-SL-PRS</w:t>
            </w:r>
          </w:p>
          <w:p w14:paraId="3B7346E6" w14:textId="77777777" w:rsidR="00E24900" w:rsidRPr="006D0C02" w:rsidRDefault="00E24900" w:rsidP="00B4120F">
            <w:pPr>
              <w:pStyle w:val="TAL"/>
              <w:rPr>
                <w:lang w:eastAsia="en-GB"/>
              </w:rPr>
            </w:pPr>
            <w:r w:rsidRPr="006D0C02">
              <w:rPr>
                <w:kern w:val="2"/>
                <w:lang w:eastAsia="en-GB"/>
              </w:rPr>
              <w:t>Indicates P0 value for SL pathloss based open loop power control for SL PRS transmission in dedicated SL PRS resource pool.</w:t>
            </w:r>
          </w:p>
        </w:tc>
      </w:tr>
      <w:tr w:rsidR="00B4120F" w:rsidRPr="006D0C02" w14:paraId="393F076F"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1DE767" w14:textId="77777777"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AlphaSL</w:t>
            </w:r>
            <w:proofErr w:type="spellEnd"/>
            <w:r w:rsidRPr="006D0C02">
              <w:rPr>
                <w:b/>
                <w:bCs/>
                <w:i/>
                <w:iCs/>
                <w:lang w:eastAsia="en-GB"/>
              </w:rPr>
              <w:t>-PRS</w:t>
            </w:r>
          </w:p>
          <w:p w14:paraId="504319BB" w14:textId="7D383F1B" w:rsidR="00E24900" w:rsidRPr="006D0C02" w:rsidRDefault="00E24900" w:rsidP="00B4120F">
            <w:pPr>
              <w:pStyle w:val="TAL"/>
              <w:rPr>
                <w:lang w:eastAsia="en-GB"/>
              </w:rPr>
            </w:pPr>
            <w:r w:rsidRPr="006D0C02">
              <w:rPr>
                <w:kern w:val="2"/>
                <w:lang w:eastAsia="en-GB"/>
              </w:rPr>
              <w:t xml:space="preserve">Indicates alpha value for </w:t>
            </w:r>
            <w:ins w:id="36" w:author="Ericsson" w:date="2025-03-14T13:47:00Z">
              <w:r w:rsidR="00943979" w:rsidRPr="00943979">
                <w:rPr>
                  <w:kern w:val="2"/>
                  <w:lang w:eastAsia="en-GB"/>
                </w:rPr>
                <w:t>SL pathloss based open loop power control for SL PRS transmission in dedicated SL PRS resource pool.</w:t>
              </w:r>
            </w:ins>
            <w:del w:id="37" w:author="Ericsson" w:date="2025-03-14T13:47:00Z">
              <w:r w:rsidRPr="006D0C02" w:rsidDel="00943979">
                <w:rPr>
                  <w:kern w:val="2"/>
                  <w:lang w:eastAsia="en-GB"/>
                </w:rPr>
                <w:delText xml:space="preserve">downlink pathloss based power control for PSCCH/PSSCH when </w:delText>
              </w:r>
              <w:r w:rsidRPr="006D0C02" w:rsidDel="00943979">
                <w:rPr>
                  <w:i/>
                  <w:iCs/>
                  <w:kern w:val="2"/>
                  <w:lang w:eastAsia="en-GB"/>
                </w:rPr>
                <w:delText>dl-P0-PSSCH-PSCCH</w:delText>
              </w:r>
              <w:r w:rsidRPr="006D0C02" w:rsidDel="00943979">
                <w:rPr>
                  <w:kern w:val="2"/>
                  <w:lang w:eastAsia="en-GB"/>
                </w:rPr>
                <w:delText xml:space="preserve"> is configured. When the field is absent the UE applies the value 1.</w:delText>
              </w:r>
            </w:del>
          </w:p>
        </w:tc>
      </w:tr>
      <w:bookmarkEnd w:id="35"/>
    </w:tbl>
    <w:p w14:paraId="6CBDDA92" w14:textId="77777777" w:rsidR="00E24900" w:rsidRPr="006D0C02" w:rsidRDefault="00E24900" w:rsidP="00394471">
      <w:pPr>
        <w:rPr>
          <w:rFonts w:eastAsia="Yu Mincho"/>
        </w:rPr>
      </w:pPr>
    </w:p>
    <w:p w14:paraId="166FE9BE"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652F5619" w14:textId="77777777" w:rsidR="00394471" w:rsidRPr="006D0C02" w:rsidRDefault="00394471" w:rsidP="00394471">
      <w:pPr>
        <w:rPr>
          <w:rFonts w:eastAsia="MS Mincho"/>
        </w:rPr>
      </w:pPr>
    </w:p>
    <w:p w14:paraId="6406ED2C" w14:textId="40C58BF0" w:rsidR="00394471" w:rsidRPr="006D0C02" w:rsidRDefault="00394471" w:rsidP="00394471">
      <w:pPr>
        <w:pStyle w:val="Heading4"/>
      </w:pPr>
      <w:bookmarkStart w:id="38" w:name="_Toc60777545"/>
      <w:bookmarkStart w:id="39" w:name="_Toc185578220"/>
      <w:r w:rsidRPr="006D0C02">
        <w:t>–</w:t>
      </w:r>
      <w:r w:rsidRPr="006D0C02">
        <w:tab/>
      </w:r>
      <w:r w:rsidRPr="006D0C02">
        <w:rPr>
          <w:i/>
          <w:iCs/>
        </w:rPr>
        <w:t>SL-</w:t>
      </w:r>
      <w:proofErr w:type="spellStart"/>
      <w:r w:rsidRPr="006D0C02">
        <w:rPr>
          <w:i/>
          <w:iCs/>
        </w:rPr>
        <w:t>ResourcePool</w:t>
      </w:r>
      <w:bookmarkEnd w:id="38"/>
      <w:bookmarkEnd w:id="39"/>
      <w:proofErr w:type="spellEnd"/>
    </w:p>
    <w:p w14:paraId="78C5A6FE" w14:textId="77777777" w:rsidR="00394471" w:rsidRPr="006D0C02" w:rsidRDefault="00394471" w:rsidP="00394471">
      <w:r w:rsidRPr="006D0C02">
        <w:t>The IE</w:t>
      </w:r>
      <w:r w:rsidRPr="006D0C02">
        <w:rPr>
          <w:i/>
        </w:rPr>
        <w:t xml:space="preserve"> SL-</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communication resource pool</w:t>
      </w:r>
      <w:r w:rsidRPr="006D0C02">
        <w:t>.</w:t>
      </w:r>
    </w:p>
    <w:p w14:paraId="51A461B2" w14:textId="77777777" w:rsidR="00394471" w:rsidRPr="006D0C02" w:rsidRDefault="00394471" w:rsidP="00394471">
      <w:pPr>
        <w:pStyle w:val="TH"/>
      </w:pPr>
      <w:r w:rsidRPr="006D0C02">
        <w:rPr>
          <w:i/>
        </w:rPr>
        <w:t>SL-</w:t>
      </w:r>
      <w:proofErr w:type="spellStart"/>
      <w:r w:rsidRPr="006D0C02">
        <w:rPr>
          <w:i/>
        </w:rPr>
        <w:t>ResourcePool</w:t>
      </w:r>
      <w:proofErr w:type="spellEnd"/>
      <w:r w:rsidRPr="006D0C02">
        <w:rPr>
          <w:i/>
        </w:rPr>
        <w:t xml:space="preserve"> </w:t>
      </w:r>
      <w:r w:rsidRPr="006D0C02">
        <w:t>information element</w:t>
      </w:r>
    </w:p>
    <w:p w14:paraId="2A44DA95" w14:textId="77777777" w:rsidR="00394471" w:rsidRPr="006D0C02" w:rsidRDefault="00394471" w:rsidP="006D0C02">
      <w:pPr>
        <w:pStyle w:val="PL"/>
        <w:rPr>
          <w:color w:val="808080"/>
        </w:rPr>
      </w:pPr>
      <w:r w:rsidRPr="006D0C02">
        <w:rPr>
          <w:color w:val="808080"/>
        </w:rPr>
        <w:t>-- ASN1START</w:t>
      </w:r>
    </w:p>
    <w:p w14:paraId="2E8255B4" w14:textId="77777777" w:rsidR="00394471" w:rsidRPr="006D0C02" w:rsidRDefault="00394471" w:rsidP="006D0C02">
      <w:pPr>
        <w:pStyle w:val="PL"/>
        <w:rPr>
          <w:color w:val="808080"/>
        </w:rPr>
      </w:pPr>
      <w:r w:rsidRPr="006D0C02">
        <w:rPr>
          <w:color w:val="808080"/>
        </w:rPr>
        <w:t>-- TAG-SL-RESOURCEPOOL-START</w:t>
      </w:r>
    </w:p>
    <w:p w14:paraId="591EB07B" w14:textId="77777777" w:rsidR="00394471" w:rsidRPr="006D0C02" w:rsidRDefault="00394471" w:rsidP="006D0C02">
      <w:pPr>
        <w:pStyle w:val="PL"/>
      </w:pPr>
    </w:p>
    <w:p w14:paraId="09655393" w14:textId="77777777" w:rsidR="00394471" w:rsidRPr="006D0C02" w:rsidRDefault="00394471" w:rsidP="006D0C02">
      <w:pPr>
        <w:pStyle w:val="PL"/>
      </w:pPr>
      <w:r w:rsidRPr="006D0C02">
        <w:t xml:space="preserve">SL-ResourcePool-r16 ::=            </w:t>
      </w:r>
      <w:r w:rsidRPr="006D0C02">
        <w:rPr>
          <w:color w:val="993366"/>
        </w:rPr>
        <w:t>SEQUENCE</w:t>
      </w:r>
      <w:r w:rsidRPr="006D0C02">
        <w:t xml:space="preserve"> {</w:t>
      </w:r>
    </w:p>
    <w:p w14:paraId="0F43EFAB" w14:textId="77777777" w:rsidR="00394471" w:rsidRPr="006D0C02" w:rsidRDefault="00394471" w:rsidP="006D0C02">
      <w:pPr>
        <w:pStyle w:val="PL"/>
        <w:rPr>
          <w:color w:val="808080"/>
        </w:rPr>
      </w:pPr>
      <w:r w:rsidRPr="006D0C02">
        <w:t xml:space="preserve">    sl-PSCCH-Config-r16                SetupRelease { SL-PSCCH-Config-r16 }                                  </w:t>
      </w:r>
      <w:r w:rsidRPr="006D0C02">
        <w:rPr>
          <w:color w:val="993366"/>
        </w:rPr>
        <w:t>OPTIONAL</w:t>
      </w:r>
      <w:r w:rsidRPr="006D0C02">
        <w:t xml:space="preserve">,   </w:t>
      </w:r>
      <w:r w:rsidRPr="006D0C02">
        <w:rPr>
          <w:color w:val="808080"/>
        </w:rPr>
        <w:t>-- Need M</w:t>
      </w:r>
    </w:p>
    <w:p w14:paraId="3C4E2E9D" w14:textId="77777777" w:rsidR="00394471" w:rsidRPr="006D0C02" w:rsidRDefault="00394471" w:rsidP="006D0C02">
      <w:pPr>
        <w:pStyle w:val="PL"/>
        <w:rPr>
          <w:color w:val="808080"/>
        </w:rPr>
      </w:pPr>
      <w:r w:rsidRPr="006D0C02">
        <w:t xml:space="preserve">    sl-PSSCH-Config-r16                SetupRelease { SL-PSSCH-Config-r16 }                                  </w:t>
      </w:r>
      <w:r w:rsidRPr="006D0C02">
        <w:rPr>
          <w:color w:val="993366"/>
        </w:rPr>
        <w:t>OPTIONAL</w:t>
      </w:r>
      <w:r w:rsidRPr="006D0C02">
        <w:t xml:space="preserve">,   </w:t>
      </w:r>
      <w:r w:rsidRPr="006D0C02">
        <w:rPr>
          <w:color w:val="808080"/>
        </w:rPr>
        <w:t>-- Need M</w:t>
      </w:r>
    </w:p>
    <w:p w14:paraId="1E5F1F6B" w14:textId="77777777" w:rsidR="00394471" w:rsidRPr="006D0C02" w:rsidRDefault="00394471" w:rsidP="006D0C02">
      <w:pPr>
        <w:pStyle w:val="PL"/>
        <w:rPr>
          <w:color w:val="808080"/>
        </w:rPr>
      </w:pPr>
      <w:r w:rsidRPr="006D0C02">
        <w:t xml:space="preserve">    sl-PSFCH</w:t>
      </w:r>
      <w:r w:rsidRPr="006D0C02">
        <w:rPr>
          <w:rFonts w:eastAsia="DengXian"/>
        </w:rPr>
        <w:t>-Config</w:t>
      </w:r>
      <w:r w:rsidRPr="006D0C02">
        <w:t xml:space="preserve">-r16                SetupRelease { SL-PSFCH-Config-r16 }                                  </w:t>
      </w:r>
      <w:r w:rsidRPr="006D0C02">
        <w:rPr>
          <w:color w:val="993366"/>
        </w:rPr>
        <w:t>OPTIONAL</w:t>
      </w:r>
      <w:r w:rsidRPr="006D0C02">
        <w:t xml:space="preserve">,   </w:t>
      </w:r>
      <w:r w:rsidRPr="006D0C02">
        <w:rPr>
          <w:color w:val="808080"/>
        </w:rPr>
        <w:t>-- Need M</w:t>
      </w:r>
    </w:p>
    <w:p w14:paraId="4245124E" w14:textId="77777777" w:rsidR="00394471" w:rsidRPr="006D0C02" w:rsidRDefault="00394471" w:rsidP="006D0C02">
      <w:pPr>
        <w:pStyle w:val="PL"/>
        <w:rPr>
          <w:color w:val="808080"/>
        </w:rPr>
      </w:pPr>
      <w:r w:rsidRPr="006D0C02">
        <w:t xml:space="preserve">    sl-SyncAllowed-r16                 SL-SyncAllowed-r16                                                    </w:t>
      </w:r>
      <w:r w:rsidRPr="006D0C02">
        <w:rPr>
          <w:color w:val="993366"/>
        </w:rPr>
        <w:t>OPTIONAL</w:t>
      </w:r>
      <w:r w:rsidRPr="006D0C02">
        <w:t xml:space="preserve">,   </w:t>
      </w:r>
      <w:r w:rsidRPr="006D0C02">
        <w:rPr>
          <w:color w:val="808080"/>
        </w:rPr>
        <w:t>-- Need M</w:t>
      </w:r>
    </w:p>
    <w:p w14:paraId="6EDC0A48" w14:textId="77777777" w:rsidR="00394471" w:rsidRPr="006D0C02" w:rsidRDefault="00394471" w:rsidP="006D0C02">
      <w:pPr>
        <w:pStyle w:val="PL"/>
        <w:rPr>
          <w:color w:val="808080"/>
        </w:rPr>
      </w:pPr>
      <w:r w:rsidRPr="006D0C02">
        <w:t xml:space="preserve">    sl-SubchannelSize-r16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0A836518" w14:textId="0AA2CDB1" w:rsidR="00394471" w:rsidRPr="006D0C02" w:rsidRDefault="00394471" w:rsidP="006D0C02">
      <w:pPr>
        <w:pStyle w:val="PL"/>
        <w:rPr>
          <w:color w:val="808080"/>
        </w:rPr>
      </w:pPr>
      <w:r w:rsidRPr="006D0C02">
        <w:t xml:space="preserve">    </w:t>
      </w:r>
      <w:r w:rsidR="00A105BD" w:rsidRPr="006D0C02">
        <w:t>dummy</w:t>
      </w:r>
      <w:r w:rsidRPr="006D0C02">
        <w:t xml:space="preserve">                </w:t>
      </w:r>
      <w:r w:rsidR="00A105BD" w:rsidRPr="006D0C02">
        <w:t xml:space="preserve">              </w:t>
      </w:r>
      <w:r w:rsidRPr="006D0C02">
        <w:rPr>
          <w:color w:val="993366"/>
        </w:rPr>
        <w:t>INTEGER</w:t>
      </w:r>
      <w:r w:rsidRPr="006D0C02">
        <w:t xml:space="preserve"> (10..160)                                                     </w:t>
      </w:r>
      <w:r w:rsidRPr="006D0C02">
        <w:rPr>
          <w:color w:val="993366"/>
        </w:rPr>
        <w:t>OPTIONAL</w:t>
      </w:r>
      <w:r w:rsidRPr="006D0C02">
        <w:t xml:space="preserve">,   </w:t>
      </w:r>
      <w:r w:rsidRPr="006D0C02">
        <w:rPr>
          <w:color w:val="808080"/>
        </w:rPr>
        <w:t>-- Need M</w:t>
      </w:r>
    </w:p>
    <w:p w14:paraId="6DCA03C9" w14:textId="77777777" w:rsidR="00394471" w:rsidRPr="006D0C02" w:rsidRDefault="00394471" w:rsidP="006D0C02">
      <w:pPr>
        <w:pStyle w:val="PL"/>
        <w:rPr>
          <w:color w:val="808080"/>
        </w:rPr>
      </w:pPr>
      <w:r w:rsidRPr="006D0C02">
        <w:lastRenderedPageBreak/>
        <w:t xml:space="preserve">    sl-StartRB-Subchannel-r16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7A002D74" w14:textId="77777777" w:rsidR="00394471" w:rsidRPr="006D0C02" w:rsidRDefault="00394471" w:rsidP="006D0C02">
      <w:pPr>
        <w:pStyle w:val="PL"/>
        <w:rPr>
          <w:color w:val="808080"/>
        </w:rPr>
      </w:pPr>
      <w:r w:rsidRPr="006D0C02">
        <w:t xml:space="preserve">    sl-NumSubchannel-r16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73DCA9A8" w14:textId="77777777" w:rsidR="00394471" w:rsidRPr="006D0C02" w:rsidRDefault="00394471" w:rsidP="006D0C02">
      <w:pPr>
        <w:pStyle w:val="PL"/>
        <w:rPr>
          <w:color w:val="808080"/>
        </w:rPr>
      </w:pPr>
      <w:r w:rsidRPr="006D0C02">
        <w:t xml:space="preserve">    sl-Additional-MCS-Table-r16        </w:t>
      </w:r>
      <w:r w:rsidRPr="006D0C02">
        <w:rPr>
          <w:color w:val="993366"/>
        </w:rPr>
        <w:t>ENUMERATED</w:t>
      </w:r>
      <w:r w:rsidRPr="006D0C02">
        <w:t xml:space="preserve"> {qam256, qam64LowSE, qam256-qam64LowSE }                   </w:t>
      </w:r>
      <w:r w:rsidRPr="006D0C02">
        <w:rPr>
          <w:color w:val="993366"/>
        </w:rPr>
        <w:t>OPTIONAL</w:t>
      </w:r>
      <w:r w:rsidRPr="006D0C02">
        <w:t xml:space="preserve">,   </w:t>
      </w:r>
      <w:r w:rsidRPr="006D0C02">
        <w:rPr>
          <w:color w:val="808080"/>
        </w:rPr>
        <w:t>-- Need M</w:t>
      </w:r>
    </w:p>
    <w:p w14:paraId="73658F3C" w14:textId="77777777" w:rsidR="00394471" w:rsidRPr="006D0C02" w:rsidRDefault="00394471" w:rsidP="006D0C02">
      <w:pPr>
        <w:pStyle w:val="PL"/>
        <w:rPr>
          <w:color w:val="808080"/>
        </w:rPr>
      </w:pPr>
      <w:r w:rsidRPr="006D0C02">
        <w:t xml:space="preserve">    sl-ThreshS-RSSI-CBR-r16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1A34DEB8" w14:textId="77777777" w:rsidR="00394471" w:rsidRPr="006D0C02" w:rsidRDefault="00394471" w:rsidP="006D0C02">
      <w:pPr>
        <w:pStyle w:val="PL"/>
        <w:rPr>
          <w:color w:val="808080"/>
        </w:rPr>
      </w:pPr>
      <w:r w:rsidRPr="006D0C02">
        <w:t xml:space="preserve">    sl-TimeWindowSizeCBR-r16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7950FE4D" w14:textId="77777777" w:rsidR="00394471" w:rsidRPr="006D0C02" w:rsidRDefault="00394471" w:rsidP="006D0C02">
      <w:pPr>
        <w:pStyle w:val="PL"/>
        <w:rPr>
          <w:color w:val="808080"/>
        </w:rPr>
      </w:pPr>
      <w:r w:rsidRPr="006D0C02">
        <w:t xml:space="preserve">    sl-TimeWindowSizeCR-r16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3338B86C" w14:textId="77777777" w:rsidR="00394471" w:rsidRPr="006D0C02" w:rsidRDefault="00394471" w:rsidP="006D0C02">
      <w:pPr>
        <w:pStyle w:val="PL"/>
        <w:rPr>
          <w:rFonts w:eastAsia="DengXian"/>
          <w:color w:val="808080"/>
        </w:rPr>
      </w:pPr>
      <w:r w:rsidRPr="006D0C02">
        <w:t xml:space="preserve">    </w:t>
      </w:r>
      <w:r w:rsidRPr="006D0C02">
        <w:rPr>
          <w:rFonts w:eastAsia="DengXian"/>
        </w:rPr>
        <w:t>sl-PTRS-Config-r16</w:t>
      </w:r>
      <w:r w:rsidRPr="006D0C02">
        <w:t xml:space="preserve">                 </w:t>
      </w:r>
      <w:r w:rsidRPr="006D0C02">
        <w:rPr>
          <w:rFonts w:eastAsia="DengXian"/>
        </w:rPr>
        <w:t>SL-PTRS-Config-r16</w:t>
      </w:r>
      <w:r w:rsidRPr="006D0C02">
        <w:t xml:space="preserve">                                                    </w:t>
      </w:r>
      <w:r w:rsidRPr="006D0C02">
        <w:rPr>
          <w:rFonts w:eastAsia="DengXian"/>
          <w:color w:val="993366"/>
        </w:rPr>
        <w:t>OPTIONAL</w:t>
      </w:r>
      <w:r w:rsidRPr="006D0C02">
        <w:rPr>
          <w:rFonts w:eastAsia="DengXian"/>
        </w:rPr>
        <w:t xml:space="preserve">,    </w:t>
      </w:r>
      <w:r w:rsidRPr="006D0C02">
        <w:rPr>
          <w:rFonts w:eastAsia="DengXian"/>
          <w:color w:val="808080"/>
        </w:rPr>
        <w:t>-- Need M</w:t>
      </w:r>
    </w:p>
    <w:p w14:paraId="2207E92B" w14:textId="77777777" w:rsidR="00394471" w:rsidRPr="006D0C02" w:rsidRDefault="00394471" w:rsidP="006D0C02">
      <w:pPr>
        <w:pStyle w:val="PL"/>
        <w:rPr>
          <w:rFonts w:eastAsia="DengXian"/>
          <w:color w:val="808080"/>
        </w:rPr>
      </w:pPr>
      <w:r w:rsidRPr="006D0C02">
        <w:t xml:space="preserve">    </w:t>
      </w:r>
      <w:r w:rsidRPr="006D0C02">
        <w:rPr>
          <w:rFonts w:eastAsia="DengXian"/>
        </w:rPr>
        <w:t>sl-UE-SelectedConfigRP-r16</w:t>
      </w:r>
      <w:r w:rsidRPr="006D0C02">
        <w:t xml:space="preserve">         </w:t>
      </w:r>
      <w:r w:rsidRPr="006D0C02">
        <w:rPr>
          <w:rFonts w:eastAsia="DengXian"/>
        </w:rPr>
        <w:t>SL-UE-SelectedConfigRP-r16</w:t>
      </w:r>
      <w:r w:rsidRPr="006D0C02">
        <w:t xml:space="preserve">                                            </w:t>
      </w:r>
      <w:r w:rsidRPr="006D0C02">
        <w:rPr>
          <w:color w:val="993366"/>
        </w:rPr>
        <w:t>OPTIONAL</w:t>
      </w:r>
      <w:r w:rsidRPr="006D0C02">
        <w:t xml:space="preserve">,   </w:t>
      </w:r>
      <w:r w:rsidRPr="006D0C02">
        <w:rPr>
          <w:color w:val="808080"/>
        </w:rPr>
        <w:t>-- Need M</w:t>
      </w:r>
    </w:p>
    <w:p w14:paraId="2488D99C" w14:textId="77777777" w:rsidR="00394471" w:rsidRPr="006D0C02" w:rsidRDefault="00394471" w:rsidP="006D0C02">
      <w:pPr>
        <w:pStyle w:val="PL"/>
        <w:rPr>
          <w:rFonts w:eastAsia="DengXian"/>
        </w:rPr>
      </w:pPr>
      <w:r w:rsidRPr="006D0C02">
        <w:t xml:space="preserve">    </w:t>
      </w:r>
      <w:r w:rsidRPr="006D0C02">
        <w:rPr>
          <w:rFonts w:eastAsia="DengXian"/>
        </w:rPr>
        <w:t>sl-RxParametersNcell-r16</w:t>
      </w:r>
      <w:r w:rsidRPr="006D0C02">
        <w:t xml:space="preserve">           </w:t>
      </w:r>
      <w:r w:rsidRPr="006D0C02">
        <w:rPr>
          <w:rFonts w:eastAsia="DengXian"/>
          <w:color w:val="993366"/>
        </w:rPr>
        <w:t>SEQUENCE</w:t>
      </w:r>
      <w:r w:rsidRPr="006D0C02">
        <w:rPr>
          <w:rFonts w:eastAsia="DengXian"/>
        </w:rPr>
        <w:t xml:space="preserve"> {</w:t>
      </w:r>
    </w:p>
    <w:p w14:paraId="3110F7FC" w14:textId="77777777" w:rsidR="00394471" w:rsidRPr="006D0C02" w:rsidRDefault="00394471" w:rsidP="006D0C02">
      <w:pPr>
        <w:pStyle w:val="PL"/>
        <w:rPr>
          <w:rFonts w:eastAsia="DengXian"/>
          <w:color w:val="808080"/>
        </w:rPr>
      </w:pPr>
      <w:r w:rsidRPr="006D0C02">
        <w:t xml:space="preserve">        </w:t>
      </w:r>
      <w:r w:rsidRPr="006D0C02">
        <w:rPr>
          <w:rFonts w:eastAsia="DengXian"/>
        </w:rPr>
        <w:t>sl-TDD-Config</w:t>
      </w:r>
      <w:r w:rsidRPr="006D0C02">
        <w:t>uration</w:t>
      </w:r>
      <w:r w:rsidRPr="006D0C02">
        <w:rPr>
          <w:rFonts w:eastAsia="DengXian"/>
        </w:rPr>
        <w:t>-r16</w:t>
      </w:r>
      <w:r w:rsidRPr="006D0C02">
        <w:t xml:space="preserve">           </w:t>
      </w:r>
      <w:r w:rsidRPr="006D0C02">
        <w:rPr>
          <w:rFonts w:eastAsia="DengXian"/>
        </w:rPr>
        <w:t>TDD-UL-DL-ConfigCommon</w:t>
      </w:r>
      <w:r w:rsidRPr="006D0C02">
        <w:t xml:space="preserve">                                            </w:t>
      </w:r>
      <w:r w:rsidRPr="006D0C02">
        <w:rPr>
          <w:rFonts w:eastAsia="DengXian"/>
          <w:color w:val="993366"/>
        </w:rPr>
        <w:t>OPTIONAL</w:t>
      </w:r>
      <w:r w:rsidRPr="006D0C02">
        <w:rPr>
          <w:rFonts w:eastAsia="DengXian"/>
        </w:rPr>
        <w:t>,</w:t>
      </w:r>
      <w:r w:rsidRPr="006D0C02">
        <w:t xml:space="preserve">   </w:t>
      </w:r>
      <w:r w:rsidRPr="006D0C02">
        <w:rPr>
          <w:color w:val="808080"/>
        </w:rPr>
        <w:t>-- Need M</w:t>
      </w:r>
    </w:p>
    <w:p w14:paraId="73064EDE" w14:textId="77777777" w:rsidR="00394471" w:rsidRPr="006D0C02" w:rsidRDefault="00394471" w:rsidP="006D0C02">
      <w:pPr>
        <w:pStyle w:val="PL"/>
        <w:rPr>
          <w:rFonts w:eastAsia="DengXian"/>
        </w:rPr>
      </w:pPr>
      <w:r w:rsidRPr="006D0C02">
        <w:t xml:space="preserve">        </w:t>
      </w:r>
      <w:r w:rsidRPr="006D0C02">
        <w:rPr>
          <w:rFonts w:eastAsia="DengXian"/>
        </w:rPr>
        <w:t>sl-SyncConfigIndex-r16</w:t>
      </w:r>
      <w:r w:rsidRPr="006D0C02">
        <w:t xml:space="preserve">             </w:t>
      </w:r>
      <w:r w:rsidRPr="006D0C02">
        <w:rPr>
          <w:rFonts w:eastAsia="DengXian"/>
          <w:color w:val="993366"/>
        </w:rPr>
        <w:t>INTEGER</w:t>
      </w:r>
      <w:r w:rsidRPr="006D0C02">
        <w:rPr>
          <w:rFonts w:eastAsia="DengXian"/>
        </w:rPr>
        <w:t xml:space="preserve"> (0..15)</w:t>
      </w:r>
    </w:p>
    <w:p w14:paraId="540C900F" w14:textId="77777777" w:rsidR="00394471" w:rsidRPr="006D0C02" w:rsidRDefault="00394471" w:rsidP="006D0C02">
      <w:pPr>
        <w:pStyle w:val="PL"/>
        <w:rPr>
          <w:rFonts w:eastAsia="DengXian"/>
          <w:color w:val="808080"/>
        </w:rPr>
      </w:pPr>
      <w:r w:rsidRPr="006D0C02">
        <w:t xml:space="preserve">    </w:t>
      </w:r>
      <w:r w:rsidRPr="006D0C02">
        <w:rPr>
          <w:rFonts w:eastAsia="DengXian"/>
        </w:rPr>
        <w:t>}</w:t>
      </w:r>
      <w:r w:rsidRPr="006D0C02">
        <w:t xml:space="preserve">                                                                                                        </w:t>
      </w:r>
      <w:r w:rsidRPr="006D0C02">
        <w:rPr>
          <w:color w:val="993366"/>
        </w:rPr>
        <w:t>OPTIONAL</w:t>
      </w:r>
      <w:r w:rsidRPr="006D0C02">
        <w:t xml:space="preserve">,   </w:t>
      </w:r>
      <w:r w:rsidRPr="006D0C02">
        <w:rPr>
          <w:color w:val="808080"/>
        </w:rPr>
        <w:t>-- Need M</w:t>
      </w:r>
    </w:p>
    <w:p w14:paraId="00FF8192" w14:textId="77777777" w:rsidR="00394471" w:rsidRPr="006D0C02" w:rsidRDefault="00394471" w:rsidP="006D0C02">
      <w:pPr>
        <w:pStyle w:val="PL"/>
        <w:rPr>
          <w:rFonts w:eastAsia="DengXian"/>
          <w:color w:val="808080"/>
        </w:rPr>
      </w:pPr>
      <w:r w:rsidRPr="006D0C02">
        <w:t xml:space="preserve">    sl-ZoneConfigMCR-List-r16          </w:t>
      </w:r>
      <w:r w:rsidRPr="006D0C02">
        <w:rPr>
          <w:color w:val="993366"/>
        </w:rPr>
        <w:t>SEQUENCE</w:t>
      </w:r>
      <w:r w:rsidRPr="006D0C02">
        <w:t xml:space="preserve"> (</w:t>
      </w:r>
      <w:r w:rsidRPr="006D0C02">
        <w:rPr>
          <w:color w:val="993366"/>
        </w:rPr>
        <w:t>SIZE</w:t>
      </w:r>
      <w:r w:rsidRPr="006D0C02">
        <w:t xml:space="preserve"> (16))</w:t>
      </w:r>
      <w:r w:rsidRPr="006D0C02">
        <w:rPr>
          <w:color w:val="993366"/>
        </w:rPr>
        <w:t xml:space="preserve"> OF</w:t>
      </w:r>
      <w:r w:rsidRPr="006D0C02">
        <w:t xml:space="preserve"> SL-ZoneConfigMCR-r16                          </w:t>
      </w:r>
      <w:r w:rsidRPr="006D0C02">
        <w:rPr>
          <w:color w:val="993366"/>
        </w:rPr>
        <w:t>OPTIONAL</w:t>
      </w:r>
      <w:r w:rsidRPr="006D0C02">
        <w:t xml:space="preserve">,   </w:t>
      </w:r>
      <w:r w:rsidRPr="006D0C02">
        <w:rPr>
          <w:color w:val="808080"/>
        </w:rPr>
        <w:t>-- Need M</w:t>
      </w:r>
    </w:p>
    <w:p w14:paraId="651A63A7" w14:textId="77777777" w:rsidR="00394471" w:rsidRPr="006D0C02" w:rsidRDefault="00394471" w:rsidP="006D0C02">
      <w:pPr>
        <w:pStyle w:val="PL"/>
        <w:rPr>
          <w:color w:val="808080"/>
        </w:rPr>
      </w:pPr>
      <w:r w:rsidRPr="006D0C02">
        <w:t xml:space="preserve">    sl-FilterCoefficient-r16           FilterCoefficient                                                     </w:t>
      </w:r>
      <w:r w:rsidRPr="006D0C02">
        <w:rPr>
          <w:color w:val="993366"/>
        </w:rPr>
        <w:t>OPTIONAL</w:t>
      </w:r>
      <w:r w:rsidRPr="006D0C02">
        <w:t xml:space="preserve">,   </w:t>
      </w:r>
      <w:r w:rsidRPr="006D0C02">
        <w:rPr>
          <w:color w:val="808080"/>
        </w:rPr>
        <w:t>-- Need M</w:t>
      </w:r>
    </w:p>
    <w:p w14:paraId="406DDE8D" w14:textId="77777777" w:rsidR="00394471" w:rsidRPr="006D0C02" w:rsidRDefault="00394471" w:rsidP="006D0C02">
      <w:pPr>
        <w:pStyle w:val="PL"/>
        <w:rPr>
          <w:color w:val="808080"/>
        </w:rPr>
      </w:pPr>
      <w:r w:rsidRPr="006D0C02">
        <w:t xml:space="preserve">    sl-RB-Number-r16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51FFA734" w14:textId="77777777" w:rsidR="00394471" w:rsidRPr="006D0C02" w:rsidRDefault="00394471" w:rsidP="006D0C02">
      <w:pPr>
        <w:pStyle w:val="PL"/>
        <w:rPr>
          <w:color w:val="808080"/>
        </w:rPr>
      </w:pPr>
      <w:r w:rsidRPr="006D0C02">
        <w:t xml:space="preserve">    sl-PreemptionEnable-r16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57BE69E1" w14:textId="77777777" w:rsidR="00394471" w:rsidRPr="006D0C02" w:rsidRDefault="00394471" w:rsidP="006D0C02">
      <w:pPr>
        <w:pStyle w:val="PL"/>
        <w:rPr>
          <w:color w:val="808080"/>
        </w:rPr>
      </w:pPr>
      <w:r w:rsidRPr="006D0C02">
        <w:t xml:space="preserve">    sl-PriorityThreshold-UL-URLLC-r16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EF0BD79" w14:textId="77777777" w:rsidR="00394471" w:rsidRPr="006D0C02" w:rsidRDefault="00394471" w:rsidP="006D0C02">
      <w:pPr>
        <w:pStyle w:val="PL"/>
        <w:rPr>
          <w:color w:val="808080"/>
        </w:rPr>
      </w:pPr>
      <w:r w:rsidRPr="006D0C02">
        <w:t xml:space="preserve">    sl-PriorityThreshold-r16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4A1918A" w14:textId="77777777" w:rsidR="00394471" w:rsidRPr="006D0C02" w:rsidRDefault="00394471" w:rsidP="006D0C02">
      <w:pPr>
        <w:pStyle w:val="PL"/>
        <w:rPr>
          <w:color w:val="808080"/>
        </w:rPr>
      </w:pPr>
      <w:r w:rsidRPr="006D0C02">
        <w:t xml:space="preserve">    sl-X-Overhead-r16                  </w:t>
      </w:r>
      <w:r w:rsidRPr="006D0C02">
        <w:rPr>
          <w:color w:val="993366"/>
        </w:rPr>
        <w:t>ENUMERATED</w:t>
      </w:r>
      <w:r w:rsidRPr="006D0C02">
        <w:t xml:space="preserve"> {n0,n3, n6, n9}                                            </w:t>
      </w:r>
      <w:r w:rsidRPr="006D0C02">
        <w:rPr>
          <w:color w:val="993366"/>
        </w:rPr>
        <w:t>OPTIONAL</w:t>
      </w:r>
      <w:r w:rsidRPr="006D0C02">
        <w:t xml:space="preserve">,   </w:t>
      </w:r>
      <w:r w:rsidRPr="006D0C02">
        <w:rPr>
          <w:color w:val="808080"/>
        </w:rPr>
        <w:t>-- Need S</w:t>
      </w:r>
    </w:p>
    <w:p w14:paraId="35593905" w14:textId="77777777" w:rsidR="00394471" w:rsidRPr="006D0C02" w:rsidRDefault="00394471" w:rsidP="006D0C02">
      <w:pPr>
        <w:pStyle w:val="PL"/>
        <w:rPr>
          <w:color w:val="808080"/>
        </w:rPr>
      </w:pPr>
      <w:r w:rsidRPr="006D0C02">
        <w:t xml:space="preserve">    sl-PowerControl-r16                SL-PowerControl-r16                                                   </w:t>
      </w:r>
      <w:r w:rsidRPr="006D0C02">
        <w:rPr>
          <w:color w:val="993366"/>
        </w:rPr>
        <w:t>OPTIONAL</w:t>
      </w:r>
      <w:r w:rsidRPr="006D0C02">
        <w:t xml:space="preserve">,   </w:t>
      </w:r>
      <w:r w:rsidRPr="006D0C02">
        <w:rPr>
          <w:color w:val="808080"/>
        </w:rPr>
        <w:t>-- Need M</w:t>
      </w:r>
    </w:p>
    <w:p w14:paraId="3AED3F25" w14:textId="77777777" w:rsidR="00394471" w:rsidRPr="006D0C02" w:rsidRDefault="00394471" w:rsidP="006D0C02">
      <w:pPr>
        <w:pStyle w:val="PL"/>
        <w:rPr>
          <w:color w:val="808080"/>
        </w:rPr>
      </w:pPr>
      <w:r w:rsidRPr="006D0C02">
        <w:t xml:space="preserve">    sl-TxPercentageList-r16            SL-TxPercentageList-r16                                               </w:t>
      </w:r>
      <w:r w:rsidRPr="006D0C02">
        <w:rPr>
          <w:color w:val="993366"/>
        </w:rPr>
        <w:t>OPTIONAL</w:t>
      </w:r>
      <w:r w:rsidRPr="006D0C02">
        <w:t xml:space="preserve">,   </w:t>
      </w:r>
      <w:r w:rsidRPr="006D0C02">
        <w:rPr>
          <w:color w:val="808080"/>
        </w:rPr>
        <w:t>-- Need M</w:t>
      </w:r>
    </w:p>
    <w:p w14:paraId="3A9C4F79" w14:textId="77777777" w:rsidR="00394471" w:rsidRPr="006D0C02" w:rsidRDefault="00394471" w:rsidP="006D0C02">
      <w:pPr>
        <w:pStyle w:val="PL"/>
        <w:rPr>
          <w:color w:val="808080"/>
        </w:rPr>
      </w:pPr>
      <w:r w:rsidRPr="006D0C02">
        <w:t xml:space="preserve">    sl-MinMaxMCS-List-r16              SL-MinMaxMCS-List-r16                                                 </w:t>
      </w:r>
      <w:r w:rsidRPr="006D0C02">
        <w:rPr>
          <w:color w:val="993366"/>
        </w:rPr>
        <w:t>OPTIONAL</w:t>
      </w:r>
      <w:r w:rsidRPr="006D0C02">
        <w:t xml:space="preserve">,   </w:t>
      </w:r>
      <w:r w:rsidRPr="006D0C02">
        <w:rPr>
          <w:color w:val="808080"/>
        </w:rPr>
        <w:t>-- Need M</w:t>
      </w:r>
    </w:p>
    <w:p w14:paraId="23997158" w14:textId="7DF9E0F2" w:rsidR="00A105BD" w:rsidRPr="006D0C02" w:rsidRDefault="00394471" w:rsidP="006D0C02">
      <w:pPr>
        <w:pStyle w:val="PL"/>
      </w:pPr>
      <w:r w:rsidRPr="006D0C02">
        <w:t xml:space="preserve">    ...</w:t>
      </w:r>
      <w:r w:rsidR="00A105BD" w:rsidRPr="006D0C02">
        <w:t>,</w:t>
      </w:r>
    </w:p>
    <w:p w14:paraId="509E0EF1" w14:textId="77777777" w:rsidR="00A105BD" w:rsidRPr="006D0C02" w:rsidRDefault="00A105BD" w:rsidP="006D0C02">
      <w:pPr>
        <w:pStyle w:val="PL"/>
      </w:pPr>
      <w:r w:rsidRPr="006D0C02">
        <w:t xml:space="preserve">    [[</w:t>
      </w:r>
    </w:p>
    <w:p w14:paraId="5AB00273" w14:textId="77777777" w:rsidR="00A105BD" w:rsidRPr="006D0C02" w:rsidRDefault="00A105BD" w:rsidP="006D0C02">
      <w:pPr>
        <w:pStyle w:val="PL"/>
        <w:rPr>
          <w:color w:val="808080"/>
        </w:rPr>
      </w:pPr>
      <w:r w:rsidRPr="006D0C02">
        <w:t xml:space="preserve">    sl-TimeResource-r16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0743C827" w14:textId="729BB9FB" w:rsidR="00FC41F5" w:rsidRPr="006D0C02" w:rsidRDefault="00A105BD" w:rsidP="006D0C02">
      <w:pPr>
        <w:pStyle w:val="PL"/>
      </w:pPr>
      <w:r w:rsidRPr="006D0C02">
        <w:t xml:space="preserve">    ]]</w:t>
      </w:r>
      <w:r w:rsidR="00FC41F5" w:rsidRPr="006D0C02">
        <w:t>,</w:t>
      </w:r>
    </w:p>
    <w:p w14:paraId="4E62354B" w14:textId="77777777" w:rsidR="00FC41F5" w:rsidRPr="006D0C02" w:rsidRDefault="00FC41F5" w:rsidP="006D0C02">
      <w:pPr>
        <w:pStyle w:val="PL"/>
      </w:pPr>
      <w:r w:rsidRPr="006D0C02">
        <w:t xml:space="preserve">    [[</w:t>
      </w:r>
    </w:p>
    <w:p w14:paraId="28A34FC5" w14:textId="77777777" w:rsidR="00FC41F5" w:rsidRPr="006D0C02" w:rsidRDefault="00FC41F5" w:rsidP="006D0C02">
      <w:pPr>
        <w:pStyle w:val="PL"/>
        <w:rPr>
          <w:color w:val="808080"/>
        </w:rPr>
      </w:pPr>
      <w:r w:rsidRPr="006D0C02">
        <w:t xml:space="preserve">    sl-PBPS-CPS-Config-r17             SetupRelease { SL-PBPS-CPS-Config-r17 }                               </w:t>
      </w:r>
      <w:r w:rsidRPr="006D0C02">
        <w:rPr>
          <w:color w:val="993366"/>
        </w:rPr>
        <w:t>OPTIONAL</w:t>
      </w:r>
      <w:r w:rsidRPr="006D0C02">
        <w:t xml:space="preserve">,   </w:t>
      </w:r>
      <w:r w:rsidRPr="006D0C02">
        <w:rPr>
          <w:color w:val="808080"/>
        </w:rPr>
        <w:t>-- Need M</w:t>
      </w:r>
    </w:p>
    <w:p w14:paraId="1C380406" w14:textId="77777777" w:rsidR="00FC41F5" w:rsidRPr="006D0C02" w:rsidRDefault="00FC41F5" w:rsidP="006D0C02">
      <w:pPr>
        <w:pStyle w:val="PL"/>
        <w:rPr>
          <w:color w:val="808080"/>
        </w:rPr>
      </w:pPr>
      <w:r w:rsidRPr="006D0C02">
        <w:t xml:space="preserve">    sl-InterUE-CoordinationConfig-r17  SetupRelease { SL-InterUE-CoordinationConfig-r17 }                    </w:t>
      </w:r>
      <w:r w:rsidRPr="006D0C02">
        <w:rPr>
          <w:color w:val="993366"/>
        </w:rPr>
        <w:t>OPTIONAL</w:t>
      </w:r>
      <w:r w:rsidRPr="006D0C02">
        <w:t xml:space="preserve">    </w:t>
      </w:r>
      <w:r w:rsidRPr="006D0C02">
        <w:rPr>
          <w:color w:val="808080"/>
        </w:rPr>
        <w:t>-- Need M</w:t>
      </w:r>
    </w:p>
    <w:p w14:paraId="7359775C" w14:textId="692A0F12" w:rsidR="00212B8F" w:rsidRPr="006D0C02" w:rsidRDefault="00FC41F5" w:rsidP="006D0C02">
      <w:pPr>
        <w:pStyle w:val="PL"/>
      </w:pPr>
      <w:r w:rsidRPr="006D0C02">
        <w:t xml:space="preserve">    ]]</w:t>
      </w:r>
      <w:r w:rsidR="00212B8F" w:rsidRPr="006D0C02">
        <w:t>,</w:t>
      </w:r>
    </w:p>
    <w:p w14:paraId="4A450706" w14:textId="77777777" w:rsidR="00212B8F" w:rsidRPr="006D0C02" w:rsidRDefault="00212B8F" w:rsidP="006D0C02">
      <w:pPr>
        <w:pStyle w:val="PL"/>
      </w:pPr>
      <w:r w:rsidRPr="006D0C02">
        <w:t xml:space="preserve">    [[</w:t>
      </w:r>
    </w:p>
    <w:p w14:paraId="552B3BBB" w14:textId="77777777" w:rsidR="00212B8F" w:rsidRPr="006D0C02" w:rsidRDefault="00212B8F" w:rsidP="006D0C02">
      <w:pPr>
        <w:pStyle w:val="PL"/>
      </w:pPr>
      <w:r w:rsidRPr="006D0C02">
        <w:t xml:space="preserve">    sl-CPE-StartingPositionsPSCCH-PSSCH-InitiateCOT-List-r18</w:t>
      </w:r>
    </w:p>
    <w:p w14:paraId="769F6ADE"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5CD3C31A" w14:textId="77777777" w:rsidR="00212B8F" w:rsidRPr="006D0C02" w:rsidRDefault="00212B8F" w:rsidP="006D0C02">
      <w:pPr>
        <w:pStyle w:val="PL"/>
        <w:rPr>
          <w:color w:val="808080"/>
        </w:rPr>
      </w:pPr>
      <w:r w:rsidRPr="006D0C02">
        <w:t xml:space="preserve">    sl-CPE-StartingPositionsPSCCH-PSSCH-InitiateCOT-Default-r18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42F0B169" w14:textId="77777777" w:rsidR="00212B8F" w:rsidRPr="006D0C02" w:rsidRDefault="00212B8F" w:rsidP="006D0C02">
      <w:pPr>
        <w:pStyle w:val="PL"/>
      </w:pPr>
      <w:r w:rsidRPr="006D0C02">
        <w:t xml:space="preserve">    sl-CPE-StartingPositionsPSCCH-PSSCH-WithinCOT-List-r18</w:t>
      </w:r>
    </w:p>
    <w:p w14:paraId="26D2D161"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00B72D9D" w14:textId="77777777" w:rsidR="00212B8F" w:rsidRPr="006D0C02" w:rsidRDefault="00212B8F" w:rsidP="006D0C02">
      <w:pPr>
        <w:pStyle w:val="PL"/>
        <w:rPr>
          <w:color w:val="808080"/>
        </w:rPr>
      </w:pPr>
      <w:r w:rsidRPr="006D0C02">
        <w:t xml:space="preserve">    sl-CPE-StartingPositionsPSCCH-PSSCH-WithinCOT-Default-r18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E5D9C6E" w14:textId="77777777" w:rsidR="00212B8F" w:rsidRPr="006D0C02" w:rsidRDefault="00212B8F" w:rsidP="006D0C02">
      <w:pPr>
        <w:pStyle w:val="PL"/>
        <w:rPr>
          <w:color w:val="808080"/>
        </w:rPr>
      </w:pPr>
      <w:r w:rsidRPr="006D0C02">
        <w:t xml:space="preserve">    sl-Type1-LBT-BlockingOption1-r18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846EAE0" w14:textId="77777777" w:rsidR="00212B8F" w:rsidRPr="006D0C02" w:rsidRDefault="00212B8F" w:rsidP="006D0C02">
      <w:pPr>
        <w:pStyle w:val="PL"/>
        <w:rPr>
          <w:color w:val="808080"/>
        </w:rPr>
      </w:pPr>
      <w:r w:rsidRPr="006D0C02">
        <w:t xml:space="preserve">    sl-Type1-LBT-BlockingOption2-r18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3AD5A39" w14:textId="77777777" w:rsidR="00212B8F" w:rsidRPr="006D0C02" w:rsidRDefault="00212B8F" w:rsidP="006D0C02">
      <w:pPr>
        <w:pStyle w:val="PL"/>
        <w:rPr>
          <w:color w:val="808080"/>
        </w:rPr>
      </w:pPr>
      <w:r w:rsidRPr="006D0C02">
        <w:t xml:space="preserve">    sl-NumInterlacePerSubchannel-r18   </w:t>
      </w:r>
      <w:r w:rsidRPr="006D0C02">
        <w:rPr>
          <w:color w:val="993366"/>
        </w:rPr>
        <w:t>ENUMERATED</w:t>
      </w:r>
      <w:r w:rsidRPr="006D0C02">
        <w:t xml:space="preserve"> {sc1, sc2}                                                 </w:t>
      </w:r>
      <w:r w:rsidRPr="006D0C02">
        <w:rPr>
          <w:color w:val="993366"/>
        </w:rPr>
        <w:t>OPTIONAL</w:t>
      </w:r>
      <w:r w:rsidRPr="006D0C02">
        <w:t xml:space="preserve">,   </w:t>
      </w:r>
      <w:r w:rsidRPr="006D0C02">
        <w:rPr>
          <w:color w:val="808080"/>
        </w:rPr>
        <w:t>-- Need M</w:t>
      </w:r>
    </w:p>
    <w:p w14:paraId="7C6AF965" w14:textId="77777777" w:rsidR="00212B8F" w:rsidRPr="006D0C02" w:rsidRDefault="00212B8F" w:rsidP="006D0C02">
      <w:pPr>
        <w:pStyle w:val="PL"/>
        <w:rPr>
          <w:color w:val="808080"/>
        </w:rPr>
      </w:pPr>
      <w:r w:rsidRPr="006D0C02">
        <w:t xml:space="preserve">    sl-NumReferencePRBs-OfInterlace-r18 </w:t>
      </w:r>
      <w:r w:rsidRPr="006D0C02">
        <w:rPr>
          <w:color w:val="993366"/>
        </w:rPr>
        <w:t>ENUMERATED</w:t>
      </w:r>
      <w:r w:rsidRPr="006D0C02">
        <w:t xml:space="preserve"> {prb10, prb11}                                            </w:t>
      </w:r>
      <w:r w:rsidRPr="006D0C02">
        <w:rPr>
          <w:color w:val="993366"/>
        </w:rPr>
        <w:t>OPTIONAL</w:t>
      </w:r>
      <w:r w:rsidRPr="006D0C02">
        <w:t xml:space="preserve">,   </w:t>
      </w:r>
      <w:r w:rsidRPr="006D0C02">
        <w:rPr>
          <w:color w:val="808080"/>
        </w:rPr>
        <w:t>-- Need M</w:t>
      </w:r>
    </w:p>
    <w:p w14:paraId="2EEE9CD7" w14:textId="77777777" w:rsidR="00212B8F" w:rsidRPr="006D0C02" w:rsidRDefault="00212B8F" w:rsidP="006D0C02">
      <w:pPr>
        <w:pStyle w:val="PL"/>
        <w:rPr>
          <w:color w:val="808080"/>
        </w:rPr>
      </w:pPr>
      <w:r w:rsidRPr="006D0C02">
        <w:t xml:space="preserve">    sl-TransmissionStructureForPSFCH-r18 </w:t>
      </w:r>
      <w:r w:rsidRPr="006D0C02">
        <w:rPr>
          <w:color w:val="993366"/>
        </w:rPr>
        <w:t>ENUMERATED</w:t>
      </w:r>
      <w:r w:rsidRPr="006D0C02">
        <w:t xml:space="preserve"> {commonInterlace, dedicatedInterlace}                    </w:t>
      </w:r>
      <w:r w:rsidRPr="006D0C02">
        <w:rPr>
          <w:color w:val="993366"/>
        </w:rPr>
        <w:t>OPTIONAL</w:t>
      </w:r>
      <w:r w:rsidRPr="006D0C02">
        <w:t xml:space="preserve">,   </w:t>
      </w:r>
      <w:r w:rsidRPr="006D0C02">
        <w:rPr>
          <w:color w:val="808080"/>
        </w:rPr>
        <w:t>-- Need M</w:t>
      </w:r>
    </w:p>
    <w:p w14:paraId="1303B568" w14:textId="77777777" w:rsidR="00212B8F" w:rsidRPr="006D0C02" w:rsidRDefault="00212B8F" w:rsidP="006D0C02">
      <w:pPr>
        <w:pStyle w:val="PL"/>
        <w:rPr>
          <w:color w:val="808080"/>
        </w:rPr>
      </w:pPr>
      <w:r w:rsidRPr="006D0C02">
        <w:t xml:space="preserve">    sl-NumDedicatedPRBs-ForPSFCH-r18   </w:t>
      </w:r>
      <w:r w:rsidRPr="006D0C02">
        <w:rPr>
          <w:color w:val="993366"/>
        </w:rPr>
        <w:t>ENUMERATED</w:t>
      </w:r>
      <w:r w:rsidRPr="006D0C02">
        <w:t xml:space="preserve"> {prb1, prb2, prb5}                                         </w:t>
      </w:r>
      <w:r w:rsidRPr="006D0C02">
        <w:rPr>
          <w:color w:val="993366"/>
        </w:rPr>
        <w:t>OPTIONAL</w:t>
      </w:r>
      <w:r w:rsidRPr="006D0C02">
        <w:t xml:space="preserve">,   </w:t>
      </w:r>
      <w:r w:rsidRPr="006D0C02">
        <w:rPr>
          <w:color w:val="808080"/>
        </w:rPr>
        <w:t>-- Need M</w:t>
      </w:r>
    </w:p>
    <w:p w14:paraId="10530D55" w14:textId="77777777" w:rsidR="00212B8F" w:rsidRPr="006D0C02" w:rsidRDefault="00212B8F" w:rsidP="006D0C02">
      <w:pPr>
        <w:pStyle w:val="PL"/>
        <w:rPr>
          <w:color w:val="808080"/>
        </w:rPr>
      </w:pPr>
      <w:r w:rsidRPr="006D0C02">
        <w:t xml:space="preserve">    sl-NumPSFCH-Occasions-r18          </w:t>
      </w:r>
      <w:r w:rsidRPr="006D0C02">
        <w:rPr>
          <w:color w:val="993366"/>
        </w:rPr>
        <w:t>ENUMERATED</w:t>
      </w:r>
      <w:r w:rsidRPr="006D0C02">
        <w:t xml:space="preserve"> {o1, o2, o3, o4}                                           </w:t>
      </w:r>
      <w:r w:rsidRPr="006D0C02">
        <w:rPr>
          <w:color w:val="993366"/>
        </w:rPr>
        <w:t>OPTIONAL</w:t>
      </w:r>
      <w:r w:rsidRPr="006D0C02">
        <w:t xml:space="preserve">,   </w:t>
      </w:r>
      <w:r w:rsidRPr="006D0C02">
        <w:rPr>
          <w:color w:val="808080"/>
        </w:rPr>
        <w:t>-- Need M</w:t>
      </w:r>
    </w:p>
    <w:p w14:paraId="5D333258" w14:textId="77777777" w:rsidR="00212B8F" w:rsidRPr="006D0C02" w:rsidRDefault="00212B8F" w:rsidP="006D0C02">
      <w:pPr>
        <w:pStyle w:val="PL"/>
        <w:rPr>
          <w:color w:val="808080"/>
        </w:rPr>
      </w:pPr>
      <w:r w:rsidRPr="006D0C02">
        <w:t xml:space="preserve">    sl-PSFCH-CommonInterlaceIndex-r18  </w:t>
      </w:r>
      <w:r w:rsidRPr="006D0C02">
        <w:rPr>
          <w:color w:val="993366"/>
        </w:rPr>
        <w:t>INTEGER</w:t>
      </w:r>
      <w:r w:rsidRPr="006D0C02">
        <w:t xml:space="preserve"> (0..9)                                                        </w:t>
      </w:r>
      <w:r w:rsidRPr="006D0C02">
        <w:rPr>
          <w:color w:val="993366"/>
        </w:rPr>
        <w:t>OPTIONAL</w:t>
      </w:r>
      <w:r w:rsidRPr="006D0C02">
        <w:t xml:space="preserve">,   </w:t>
      </w:r>
      <w:r w:rsidRPr="006D0C02">
        <w:rPr>
          <w:color w:val="808080"/>
        </w:rPr>
        <w:t>-- Need M</w:t>
      </w:r>
    </w:p>
    <w:p w14:paraId="101F4A37" w14:textId="0D4AC001" w:rsidR="00212B8F" w:rsidRPr="006D0C02" w:rsidRDefault="00212B8F" w:rsidP="006D0C02">
      <w:pPr>
        <w:pStyle w:val="PL"/>
        <w:rPr>
          <w:color w:val="808080"/>
        </w:rPr>
      </w:pPr>
      <w:r w:rsidRPr="006D0C02">
        <w:t xml:space="preserve">    sl-CPE-StartingPositionPSFCH-r18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1B6ED735" w14:textId="77777777" w:rsidR="00212B8F" w:rsidRPr="006D0C02" w:rsidRDefault="00212B8F" w:rsidP="006D0C02">
      <w:pPr>
        <w:pStyle w:val="PL"/>
        <w:rPr>
          <w:color w:val="808080"/>
        </w:rPr>
      </w:pPr>
      <w:r w:rsidRPr="006D0C02">
        <w:t xml:space="preserve">    sl-NumRefSymbolLength-r18          </w:t>
      </w:r>
      <w:r w:rsidRPr="006D0C02">
        <w:rPr>
          <w:color w:val="993366"/>
        </w:rPr>
        <w:t>ENUMERATED</w:t>
      </w:r>
      <w:r w:rsidRPr="006D0C02">
        <w:t xml:space="preserve"> {sym7, sym8, sym9, sym10, sym11, sym12, sym13, sym14}      </w:t>
      </w:r>
      <w:r w:rsidRPr="006D0C02">
        <w:rPr>
          <w:color w:val="993366"/>
        </w:rPr>
        <w:t>OPTIONAL</w:t>
      </w:r>
      <w:r w:rsidRPr="006D0C02">
        <w:t xml:space="preserve">,   </w:t>
      </w:r>
      <w:r w:rsidRPr="006D0C02">
        <w:rPr>
          <w:color w:val="808080"/>
        </w:rPr>
        <w:t>-- Need M</w:t>
      </w:r>
    </w:p>
    <w:p w14:paraId="0642BAB7" w14:textId="77777777" w:rsidR="00212B8F" w:rsidRPr="006D0C02" w:rsidRDefault="00212B8F" w:rsidP="006D0C02">
      <w:pPr>
        <w:pStyle w:val="PL"/>
        <w:rPr>
          <w:color w:val="808080"/>
        </w:rPr>
      </w:pPr>
      <w:r w:rsidRPr="006D0C02">
        <w:t xml:space="preserve">    sl-PSFCH-RB-SetList-r18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4901A345" w14:textId="77777777" w:rsidR="00212B8F" w:rsidRPr="006D0C02" w:rsidRDefault="00212B8F" w:rsidP="006D0C02">
      <w:pPr>
        <w:pStyle w:val="PL"/>
        <w:rPr>
          <w:color w:val="808080"/>
        </w:rPr>
      </w:pPr>
      <w:r w:rsidRPr="006D0C02">
        <w:t xml:space="preserve">    sl-IUC-RB-SetList-r18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5EE16F06" w14:textId="77777777" w:rsidR="00212B8F" w:rsidRPr="006D0C02" w:rsidRDefault="00212B8F" w:rsidP="006D0C02">
      <w:pPr>
        <w:pStyle w:val="PL"/>
        <w:rPr>
          <w:color w:val="808080"/>
        </w:rPr>
      </w:pPr>
      <w:r w:rsidRPr="006D0C02">
        <w:t xml:space="preserve">    sl-PSFCH-PowerOffset-r18           </w:t>
      </w:r>
      <w:r w:rsidRPr="006D0C02">
        <w:rPr>
          <w:color w:val="993366"/>
        </w:rPr>
        <w:t>INTEGER</w:t>
      </w:r>
      <w:r w:rsidRPr="006D0C02">
        <w:t xml:space="preserve"> (0..10)                                                       </w:t>
      </w:r>
      <w:r w:rsidRPr="006D0C02">
        <w:rPr>
          <w:color w:val="993366"/>
        </w:rPr>
        <w:t>OPTIONAL</w:t>
      </w:r>
      <w:r w:rsidRPr="006D0C02">
        <w:t xml:space="preserve">,   </w:t>
      </w:r>
      <w:r w:rsidRPr="006D0C02">
        <w:rPr>
          <w:color w:val="808080"/>
        </w:rPr>
        <w:t>-- Need M</w:t>
      </w:r>
    </w:p>
    <w:p w14:paraId="096D14AC" w14:textId="485B290F" w:rsidR="00212B8F" w:rsidRPr="006D0C02" w:rsidRDefault="00212B8F" w:rsidP="006D0C02">
      <w:pPr>
        <w:pStyle w:val="PL"/>
        <w:rPr>
          <w:color w:val="808080"/>
        </w:rPr>
      </w:pPr>
      <w:r w:rsidRPr="006D0C02">
        <w:t xml:space="preserve">    sl-RBSetIndexOfResourcePool-r18    </w:t>
      </w:r>
      <w:r w:rsidRPr="006D0C02">
        <w:rPr>
          <w:color w:val="993366"/>
        </w:rPr>
        <w:t>SEQUENCE</w:t>
      </w:r>
      <w:r w:rsidRPr="006D0C02">
        <w:t xml:space="preserve"> (</w:t>
      </w:r>
      <w:r w:rsidRPr="006D0C02">
        <w:rPr>
          <w:color w:val="993366"/>
        </w:rPr>
        <w:t>SIZE</w:t>
      </w:r>
      <w:r w:rsidRPr="006D0C02">
        <w:t xml:space="preserve"> (1..5))</w:t>
      </w:r>
      <w:r w:rsidRPr="006D0C02">
        <w:rPr>
          <w:color w:val="993366"/>
        </w:rPr>
        <w:t xml:space="preserve"> OF</w:t>
      </w:r>
      <w:r w:rsidRPr="006D0C02">
        <w:t xml:space="preserve"> </w:t>
      </w:r>
      <w:r w:rsidRPr="006D0C02">
        <w:rPr>
          <w:color w:val="993366"/>
        </w:rPr>
        <w:t>INTEGER</w:t>
      </w:r>
      <w:r w:rsidRPr="006D0C02">
        <w:t xml:space="preserve"> (0..4)                              </w:t>
      </w:r>
      <w:r w:rsidRPr="006D0C02">
        <w:rPr>
          <w:color w:val="993366"/>
        </w:rPr>
        <w:t>OPTIONAL</w:t>
      </w:r>
      <w:r w:rsidR="006659DC" w:rsidRPr="006D0C02">
        <w:t>,</w:t>
      </w:r>
      <w:r w:rsidRPr="006D0C02">
        <w:t xml:space="preserve">   </w:t>
      </w:r>
      <w:r w:rsidRPr="006D0C02">
        <w:rPr>
          <w:color w:val="808080"/>
        </w:rPr>
        <w:t>-- Need M</w:t>
      </w:r>
    </w:p>
    <w:p w14:paraId="6E86FBC1" w14:textId="27B196F3" w:rsidR="006659DC" w:rsidRPr="006D0C02" w:rsidRDefault="006659DC" w:rsidP="006D0C02">
      <w:pPr>
        <w:pStyle w:val="PL"/>
        <w:rPr>
          <w:color w:val="808080"/>
        </w:rPr>
      </w:pPr>
      <w:r w:rsidRPr="006D0C02">
        <w:lastRenderedPageBreak/>
        <w:t xml:space="preserve">    sl-A2X-Service-r18                 </w:t>
      </w:r>
      <w:r w:rsidRPr="006D0C02">
        <w:rPr>
          <w:color w:val="993366"/>
        </w:rPr>
        <w:t>ENUMERATED</w:t>
      </w:r>
      <w:r w:rsidRPr="006D0C02">
        <w:t xml:space="preserve"> {brid, daa, bridAndDAA, spare1}                            </w:t>
      </w:r>
      <w:r w:rsidRPr="006D0C02">
        <w:rPr>
          <w:color w:val="993366"/>
        </w:rPr>
        <w:t>OPTIONAL</w:t>
      </w:r>
      <w:r w:rsidR="00E24900" w:rsidRPr="006D0C02">
        <w:t>,</w:t>
      </w:r>
      <w:r w:rsidRPr="006D0C02">
        <w:t xml:space="preserve">   </w:t>
      </w:r>
      <w:r w:rsidRPr="006D0C02">
        <w:rPr>
          <w:color w:val="808080"/>
        </w:rPr>
        <w:t xml:space="preserve">-- </w:t>
      </w:r>
      <w:r w:rsidR="005C44F9" w:rsidRPr="006D0C02">
        <w:rPr>
          <w:color w:val="808080"/>
        </w:rPr>
        <w:t>Cond A2X</w:t>
      </w:r>
    </w:p>
    <w:p w14:paraId="60598872" w14:textId="59F9046A" w:rsidR="00E24900" w:rsidRPr="006D0C02" w:rsidRDefault="00E24900" w:rsidP="006D0C02">
      <w:pPr>
        <w:pStyle w:val="PL"/>
        <w:rPr>
          <w:color w:val="808080"/>
        </w:rPr>
      </w:pPr>
      <w:r w:rsidRPr="006D0C02">
        <w:t xml:space="preserve">    sl-PRS-ResourcesSharedSL-PRS-RP-r18 </w:t>
      </w:r>
      <w:r w:rsidRPr="006D0C02">
        <w:rPr>
          <w:color w:val="993366"/>
        </w:rPr>
        <w:t>SEQUENCE</w:t>
      </w:r>
      <w:r w:rsidRPr="006D0C02">
        <w:t xml:space="preserve"> (</w:t>
      </w:r>
      <w:r w:rsidRPr="006D0C02">
        <w:rPr>
          <w:color w:val="993366"/>
        </w:rPr>
        <w:t>SIZE</w:t>
      </w:r>
      <w:r w:rsidRPr="006D0C02">
        <w:t xml:space="preserve"> (1..17))</w:t>
      </w:r>
      <w:r w:rsidRPr="006D0C02">
        <w:rPr>
          <w:color w:val="993366"/>
        </w:rPr>
        <w:t xml:space="preserve"> OF</w:t>
      </w:r>
      <w:r w:rsidRPr="006D0C02">
        <w:t xml:space="preserve"> SL-PRS-ResourceSharedSL-PRS-RP-r18        </w:t>
      </w:r>
      <w:r w:rsidRPr="006D0C02">
        <w:rPr>
          <w:color w:val="993366"/>
        </w:rPr>
        <w:t>OPTIONAL</w:t>
      </w:r>
      <w:r w:rsidRPr="006D0C02">
        <w:t xml:space="preserve">,   </w:t>
      </w:r>
      <w:r w:rsidRPr="006D0C02">
        <w:rPr>
          <w:color w:val="808080"/>
        </w:rPr>
        <w:t>-- Need M</w:t>
      </w:r>
    </w:p>
    <w:p w14:paraId="65D45501" w14:textId="412B3285" w:rsidR="00E24900" w:rsidRPr="006D0C02" w:rsidRDefault="00E24900" w:rsidP="006D0C02">
      <w:pPr>
        <w:pStyle w:val="PL"/>
        <w:rPr>
          <w:color w:val="808080"/>
        </w:rPr>
      </w:pPr>
      <w:r w:rsidRPr="006D0C02">
        <w:t xml:space="preserve">    numSym-SL-PRS-2ndStageSCI-r18      </w:t>
      </w:r>
      <w:r w:rsidRPr="006D0C02">
        <w:rPr>
          <w:color w:val="993366"/>
        </w:rPr>
        <w:t>INTEGER</w:t>
      </w:r>
      <w:r w:rsidRPr="006D0C02">
        <w:t xml:space="preserve"> (1..4)                                                        </w:t>
      </w:r>
      <w:r w:rsidRPr="006D0C02">
        <w:rPr>
          <w:color w:val="993366"/>
        </w:rPr>
        <w:t>OPTIONAL</w:t>
      </w:r>
      <w:r w:rsidRPr="006D0C02">
        <w:t xml:space="preserve">,   </w:t>
      </w:r>
      <w:r w:rsidRPr="006D0C02">
        <w:rPr>
          <w:color w:val="808080"/>
        </w:rPr>
        <w:t>-- Need M</w:t>
      </w:r>
    </w:p>
    <w:p w14:paraId="1DCDEE2B" w14:textId="52B2EC12" w:rsidR="00E24900" w:rsidRPr="006D0C02" w:rsidRDefault="00E24900" w:rsidP="006D0C02">
      <w:pPr>
        <w:pStyle w:val="PL"/>
        <w:rPr>
          <w:color w:val="808080"/>
        </w:rPr>
      </w:pPr>
      <w:r w:rsidRPr="006D0C02">
        <w:t xml:space="preserve">    sl-SCI-basedSL-PRS-TxTriggerSCI2-D-r18 </w:t>
      </w:r>
      <w:r w:rsidRPr="006D0C02">
        <w:rPr>
          <w:color w:val="993366"/>
        </w:rPr>
        <w:t>BOOLEAN</w:t>
      </w:r>
      <w:r w:rsidRPr="006D0C02">
        <w:t xml:space="preserve">                                                        </w:t>
      </w:r>
      <w:r w:rsidR="00A711AF" w:rsidRPr="006D0C02">
        <w:t xml:space="preserve">   </w:t>
      </w:r>
      <w:r w:rsidRPr="006D0C02">
        <w:rPr>
          <w:color w:val="993366"/>
        </w:rPr>
        <w:t>OPTIONAL</w:t>
      </w:r>
      <w:r w:rsidR="00E43714" w:rsidRPr="006D0C02">
        <w:t xml:space="preserve"> </w:t>
      </w:r>
      <w:r w:rsidRPr="006D0C02">
        <w:t xml:space="preserve">   </w:t>
      </w:r>
      <w:r w:rsidRPr="006D0C02">
        <w:rPr>
          <w:color w:val="808080"/>
        </w:rPr>
        <w:t>-- Need M</w:t>
      </w:r>
    </w:p>
    <w:p w14:paraId="19A1B76A" w14:textId="3ECACB38" w:rsidR="00394471" w:rsidRPr="006D0C02" w:rsidRDefault="00212B8F" w:rsidP="006D0C02">
      <w:pPr>
        <w:pStyle w:val="PL"/>
      </w:pPr>
      <w:r w:rsidRPr="006D0C02">
        <w:t xml:space="preserve">    ]]</w:t>
      </w:r>
    </w:p>
    <w:p w14:paraId="6C062AE8" w14:textId="77777777" w:rsidR="00394471" w:rsidRPr="006D0C02" w:rsidRDefault="00394471" w:rsidP="006D0C02">
      <w:pPr>
        <w:pStyle w:val="PL"/>
      </w:pPr>
      <w:r w:rsidRPr="006D0C02">
        <w:t>}</w:t>
      </w:r>
    </w:p>
    <w:p w14:paraId="29C94A65" w14:textId="77777777" w:rsidR="00212B8F" w:rsidRPr="006D0C02" w:rsidRDefault="00212B8F" w:rsidP="006D0C02">
      <w:pPr>
        <w:pStyle w:val="PL"/>
      </w:pPr>
    </w:p>
    <w:p w14:paraId="2A37DA43" w14:textId="77777777" w:rsidR="00212B8F" w:rsidRPr="006D0C02" w:rsidRDefault="00212B8F" w:rsidP="006D0C02">
      <w:pPr>
        <w:pStyle w:val="PL"/>
      </w:pPr>
      <w:r w:rsidRPr="006D0C02">
        <w:t xml:space="preserve">SL-CPE-StartingPositionsPSCCH-PSSCH-List-r18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SL-CPE-StartingPositionsPSCCH-PSSCH-r18</w:t>
      </w:r>
    </w:p>
    <w:p w14:paraId="3BBD0073" w14:textId="77777777" w:rsidR="00212B8F" w:rsidRPr="006D0C02" w:rsidRDefault="00212B8F" w:rsidP="006D0C02">
      <w:pPr>
        <w:pStyle w:val="PL"/>
      </w:pPr>
    </w:p>
    <w:p w14:paraId="5CC719E3" w14:textId="77777777" w:rsidR="00212B8F" w:rsidRPr="006D0C02" w:rsidRDefault="00212B8F" w:rsidP="006D0C02">
      <w:pPr>
        <w:pStyle w:val="PL"/>
      </w:pPr>
      <w:r w:rsidRPr="006D0C02">
        <w:t xml:space="preserve">SL-CPE-StartingPositionsPSCCH-PSSCH-r18 ::= </w:t>
      </w:r>
      <w:r w:rsidRPr="006D0C02">
        <w:rPr>
          <w:color w:val="993366"/>
        </w:rPr>
        <w:t>SEQUENCE</w:t>
      </w:r>
      <w:r w:rsidRPr="006D0C02">
        <w:t xml:space="preserve"> {</w:t>
      </w:r>
    </w:p>
    <w:p w14:paraId="5D38F8B2" w14:textId="402825DC" w:rsidR="00212B8F" w:rsidRPr="006D0C02" w:rsidRDefault="00212B8F" w:rsidP="006D0C02">
      <w:pPr>
        <w:pStyle w:val="PL"/>
      </w:pPr>
      <w:r w:rsidRPr="006D0C02">
        <w:t xml:space="preserve">    sl-Priority-r18                             </w:t>
      </w:r>
      <w:r w:rsidRPr="006D0C02">
        <w:rPr>
          <w:color w:val="993366"/>
        </w:rPr>
        <w:t>INTEGER</w:t>
      </w:r>
      <w:r w:rsidRPr="006D0C02">
        <w:t xml:space="preserve"> (1..8),</w:t>
      </w:r>
    </w:p>
    <w:p w14:paraId="6DA9BFB2" w14:textId="2E2C9E37" w:rsidR="00212B8F" w:rsidRPr="006D0C02" w:rsidRDefault="00212B8F" w:rsidP="006D0C02">
      <w:pPr>
        <w:pStyle w:val="PL"/>
      </w:pPr>
      <w:r w:rsidRPr="006D0C02">
        <w:t xml:space="preserve">    sl-CPE-StartingPositions-r18                </w:t>
      </w:r>
      <w:r w:rsidRPr="006D0C02">
        <w:rPr>
          <w:color w:val="993366"/>
        </w:rPr>
        <w:t>SEQUENCE</w:t>
      </w:r>
      <w:r w:rsidRPr="006D0C02">
        <w:t xml:space="preserve"> (</w:t>
      </w:r>
      <w:r w:rsidRPr="006D0C02">
        <w:rPr>
          <w:color w:val="993366"/>
        </w:rPr>
        <w:t>SIZE</w:t>
      </w:r>
      <w:r w:rsidRPr="006D0C02">
        <w:t xml:space="preserve"> (1..9))</w:t>
      </w:r>
      <w:r w:rsidRPr="006D0C02">
        <w:rPr>
          <w:color w:val="993366"/>
        </w:rPr>
        <w:t xml:space="preserve"> OF</w:t>
      </w:r>
      <w:r w:rsidRPr="006D0C02">
        <w:t xml:space="preserve"> </w:t>
      </w:r>
      <w:r w:rsidRPr="006D0C02">
        <w:rPr>
          <w:color w:val="993366"/>
        </w:rPr>
        <w:t>INTEGER</w:t>
      </w:r>
      <w:r w:rsidRPr="006D0C02">
        <w:t xml:space="preserve"> (1..9)</w:t>
      </w:r>
    </w:p>
    <w:p w14:paraId="242BF33F" w14:textId="77777777" w:rsidR="00212B8F" w:rsidRPr="006D0C02" w:rsidRDefault="00212B8F" w:rsidP="006D0C02">
      <w:pPr>
        <w:pStyle w:val="PL"/>
      </w:pPr>
      <w:r w:rsidRPr="006D0C02">
        <w:t>}</w:t>
      </w:r>
    </w:p>
    <w:p w14:paraId="43A8F879" w14:textId="77777777" w:rsidR="00394471" w:rsidRPr="006D0C02" w:rsidRDefault="00394471" w:rsidP="006D0C02">
      <w:pPr>
        <w:pStyle w:val="PL"/>
      </w:pPr>
    </w:p>
    <w:p w14:paraId="44510CE7" w14:textId="77777777" w:rsidR="00394471" w:rsidRPr="006D0C02" w:rsidRDefault="00394471" w:rsidP="006D0C02">
      <w:pPr>
        <w:pStyle w:val="PL"/>
      </w:pPr>
      <w:r w:rsidRPr="006D0C02">
        <w:t xml:space="preserve">SL-ZoneConfigMCR-r16 ::=               </w:t>
      </w:r>
      <w:r w:rsidRPr="006D0C02">
        <w:rPr>
          <w:color w:val="993366"/>
        </w:rPr>
        <w:t>SEQUENCE</w:t>
      </w:r>
      <w:r w:rsidRPr="006D0C02">
        <w:t xml:space="preserve"> {</w:t>
      </w:r>
    </w:p>
    <w:p w14:paraId="7468D6AD" w14:textId="77777777" w:rsidR="00394471" w:rsidRPr="006D0C02" w:rsidRDefault="00394471" w:rsidP="006D0C02">
      <w:pPr>
        <w:pStyle w:val="PL"/>
        <w:rPr>
          <w:rFonts w:eastAsia="DengXian"/>
        </w:rPr>
      </w:pPr>
      <w:r w:rsidRPr="006D0C02">
        <w:t xml:space="preserve">    sl-ZoneConfigMCR-Index-r16             </w:t>
      </w:r>
      <w:r w:rsidRPr="006D0C02">
        <w:rPr>
          <w:color w:val="993366"/>
        </w:rPr>
        <w:t>INTEGER</w:t>
      </w:r>
      <w:r w:rsidRPr="006D0C02">
        <w:t xml:space="preserve"> (0..15),</w:t>
      </w:r>
    </w:p>
    <w:p w14:paraId="7500A61A" w14:textId="77777777" w:rsidR="00394471" w:rsidRPr="006D0C02" w:rsidRDefault="00394471" w:rsidP="006D0C02">
      <w:pPr>
        <w:pStyle w:val="PL"/>
      </w:pPr>
      <w:r w:rsidRPr="006D0C02">
        <w:t xml:space="preserve">    </w:t>
      </w:r>
      <w:r w:rsidRPr="006D0C02">
        <w:rPr>
          <w:rFonts w:eastAsia="DengXian"/>
        </w:rPr>
        <w:t>sl-TransRange</w:t>
      </w:r>
      <w:r w:rsidRPr="006D0C02">
        <w:t xml:space="preserve">-r16                      </w:t>
      </w:r>
      <w:r w:rsidRPr="006D0C02">
        <w:rPr>
          <w:color w:val="993366"/>
        </w:rPr>
        <w:t>ENUMERATED</w:t>
      </w:r>
      <w:r w:rsidRPr="006D0C02">
        <w:t xml:space="preserve"> {m20, m50, m80, m100, m120, m150, m180, m200, m220, m250, m270, m300, m350,</w:t>
      </w:r>
    </w:p>
    <w:p w14:paraId="34F12C02" w14:textId="77777777" w:rsidR="00394471" w:rsidRPr="006D0C02" w:rsidRDefault="00394471" w:rsidP="006D0C02">
      <w:pPr>
        <w:pStyle w:val="PL"/>
      </w:pPr>
      <w:r w:rsidRPr="006D0C02">
        <w:t xml:space="preserve">                                                       m370, m400, m420, m450, m480, m500, m550, m600, m700, m1000, spare9, spare8,</w:t>
      </w:r>
    </w:p>
    <w:p w14:paraId="2332063F" w14:textId="77777777" w:rsidR="00394471" w:rsidRPr="006D0C02" w:rsidRDefault="00394471" w:rsidP="006D0C02">
      <w:pPr>
        <w:pStyle w:val="PL"/>
      </w:pPr>
      <w:r w:rsidRPr="006D0C02">
        <w:t xml:space="preserve">                                                       spare7, spare6, spare5, spare4, spare3, spare2, spare1}</w:t>
      </w:r>
    </w:p>
    <w:p w14:paraId="5126573B" w14:textId="77777777" w:rsidR="00394471" w:rsidRPr="006D0C02" w:rsidRDefault="00394471"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46ED630D" w14:textId="77777777" w:rsidR="00394471" w:rsidRPr="006D0C02" w:rsidRDefault="00394471" w:rsidP="006D0C02">
      <w:pPr>
        <w:pStyle w:val="PL"/>
        <w:rPr>
          <w:color w:val="808080"/>
        </w:rPr>
      </w:pPr>
      <w:r w:rsidRPr="006D0C02">
        <w:t xml:space="preserve">    sl-ZoneConfig-r16                      SL-ZoneConfig-r16                                                 </w:t>
      </w:r>
      <w:r w:rsidRPr="006D0C02">
        <w:rPr>
          <w:color w:val="993366"/>
        </w:rPr>
        <w:t>OPTIONAL</w:t>
      </w:r>
      <w:r w:rsidRPr="006D0C02">
        <w:t xml:space="preserve">,   </w:t>
      </w:r>
      <w:r w:rsidRPr="006D0C02">
        <w:rPr>
          <w:color w:val="808080"/>
        </w:rPr>
        <w:t>-- Need M</w:t>
      </w:r>
    </w:p>
    <w:p w14:paraId="1BFDC3CA" w14:textId="77777777" w:rsidR="00394471" w:rsidRPr="006D0C02" w:rsidRDefault="00394471" w:rsidP="006D0C02">
      <w:pPr>
        <w:pStyle w:val="PL"/>
      </w:pPr>
      <w:r w:rsidRPr="006D0C02">
        <w:t xml:space="preserve">    ...</w:t>
      </w:r>
    </w:p>
    <w:p w14:paraId="714CDC98" w14:textId="77777777" w:rsidR="00394471" w:rsidRPr="006D0C02" w:rsidRDefault="00394471" w:rsidP="006D0C02">
      <w:pPr>
        <w:pStyle w:val="PL"/>
      </w:pPr>
      <w:r w:rsidRPr="006D0C02">
        <w:t>}</w:t>
      </w:r>
    </w:p>
    <w:p w14:paraId="2CB7A69C" w14:textId="77777777" w:rsidR="00394471" w:rsidRPr="006D0C02" w:rsidRDefault="00394471" w:rsidP="006D0C02">
      <w:pPr>
        <w:pStyle w:val="PL"/>
      </w:pPr>
    </w:p>
    <w:p w14:paraId="1C7F7E06" w14:textId="77777777" w:rsidR="00394471" w:rsidRPr="006D0C02" w:rsidRDefault="00394471" w:rsidP="006D0C02">
      <w:pPr>
        <w:pStyle w:val="PL"/>
      </w:pPr>
      <w:r w:rsidRPr="006D0C02">
        <w:t xml:space="preserve">SL-SyncAllowed-r16 ::=                 </w:t>
      </w:r>
      <w:r w:rsidRPr="006D0C02">
        <w:rPr>
          <w:color w:val="993366"/>
        </w:rPr>
        <w:t>SEQUENCE</w:t>
      </w:r>
      <w:r w:rsidRPr="006D0C02">
        <w:t xml:space="preserve"> {</w:t>
      </w:r>
    </w:p>
    <w:p w14:paraId="62126D5E" w14:textId="77777777" w:rsidR="00394471" w:rsidRPr="006D0C02" w:rsidRDefault="00394471" w:rsidP="006D0C02">
      <w:pPr>
        <w:pStyle w:val="PL"/>
        <w:rPr>
          <w:rFonts w:eastAsia="DengXian"/>
          <w:color w:val="808080"/>
        </w:rPr>
      </w:pPr>
      <w:r w:rsidRPr="006D0C02">
        <w:t xml:space="preserve">    gnss-Sync-r16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7FA8A09" w14:textId="77777777" w:rsidR="00394471" w:rsidRPr="006D0C02" w:rsidRDefault="00394471" w:rsidP="006D0C02">
      <w:pPr>
        <w:pStyle w:val="PL"/>
        <w:rPr>
          <w:rFonts w:eastAsia="DengXian"/>
          <w:color w:val="808080"/>
        </w:rPr>
      </w:pPr>
      <w:r w:rsidRPr="006D0C02">
        <w:t xml:space="preserve">    gnbEnb-Sync-r16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18E61C5" w14:textId="77777777" w:rsidR="00394471" w:rsidRPr="006D0C02" w:rsidRDefault="00394471" w:rsidP="006D0C02">
      <w:pPr>
        <w:pStyle w:val="PL"/>
        <w:rPr>
          <w:rFonts w:eastAsia="DengXian"/>
          <w:color w:val="808080"/>
        </w:rPr>
      </w:pPr>
      <w:r w:rsidRPr="006D0C02">
        <w:t xml:space="preserve">    ue-Sync-r16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49AEFD" w14:textId="77777777" w:rsidR="00394471" w:rsidRPr="006D0C02" w:rsidRDefault="00394471" w:rsidP="006D0C02">
      <w:pPr>
        <w:pStyle w:val="PL"/>
      </w:pPr>
      <w:r w:rsidRPr="006D0C02">
        <w:t>}</w:t>
      </w:r>
    </w:p>
    <w:p w14:paraId="5BCAF361" w14:textId="77777777" w:rsidR="00394471" w:rsidRPr="006D0C02" w:rsidRDefault="00394471" w:rsidP="006D0C02">
      <w:pPr>
        <w:pStyle w:val="PL"/>
      </w:pPr>
    </w:p>
    <w:p w14:paraId="13E7B76B" w14:textId="77777777" w:rsidR="00394471" w:rsidRPr="006D0C02" w:rsidRDefault="00394471" w:rsidP="006D0C02">
      <w:pPr>
        <w:pStyle w:val="PL"/>
      </w:pPr>
      <w:r w:rsidRPr="006D0C02">
        <w:t xml:space="preserve">SL-PSCCH-Config-r16 ::=                </w:t>
      </w:r>
      <w:r w:rsidRPr="006D0C02">
        <w:rPr>
          <w:color w:val="993366"/>
        </w:rPr>
        <w:t>SEQUENCE</w:t>
      </w:r>
      <w:r w:rsidRPr="006D0C02">
        <w:t xml:space="preserve"> {</w:t>
      </w:r>
    </w:p>
    <w:p w14:paraId="3B743BEB" w14:textId="77777777" w:rsidR="00394471" w:rsidRPr="006D0C02" w:rsidRDefault="00394471" w:rsidP="006D0C02">
      <w:pPr>
        <w:pStyle w:val="PL"/>
        <w:rPr>
          <w:color w:val="808080"/>
        </w:rPr>
      </w:pPr>
      <w:r w:rsidRPr="006D0C02">
        <w:t xml:space="preserve">    sl-TimeResourcePSCCH-r16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752B7B1D" w14:textId="77777777" w:rsidR="00394471" w:rsidRPr="006D0C02" w:rsidRDefault="00394471" w:rsidP="006D0C02">
      <w:pPr>
        <w:pStyle w:val="PL"/>
        <w:rPr>
          <w:color w:val="808080"/>
        </w:rPr>
      </w:pPr>
      <w:r w:rsidRPr="006D0C02">
        <w:t xml:space="preserve">    sl-FreqResourcePSCCH-r16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201EF216" w14:textId="77777777" w:rsidR="00394471" w:rsidRPr="006D0C02" w:rsidRDefault="00394471" w:rsidP="006D0C02">
      <w:pPr>
        <w:pStyle w:val="PL"/>
        <w:rPr>
          <w:color w:val="808080"/>
        </w:rPr>
      </w:pPr>
      <w:r w:rsidRPr="006D0C02">
        <w:t xml:space="preserve">    sl-DMRS-ScrambleID-r16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E39F4DB" w14:textId="77777777" w:rsidR="00394471" w:rsidRPr="006D0C02" w:rsidRDefault="00394471" w:rsidP="006D0C02">
      <w:pPr>
        <w:pStyle w:val="PL"/>
        <w:rPr>
          <w:color w:val="808080"/>
        </w:rPr>
      </w:pPr>
      <w:r w:rsidRPr="006D0C02">
        <w:t xml:space="preserve">    sl-NumReservedBits-r16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735E9B" w14:textId="77777777" w:rsidR="00394471" w:rsidRPr="006D0C02" w:rsidRDefault="00394471" w:rsidP="006D0C02">
      <w:pPr>
        <w:pStyle w:val="PL"/>
      </w:pPr>
      <w:r w:rsidRPr="006D0C02">
        <w:t xml:space="preserve">   ...</w:t>
      </w:r>
    </w:p>
    <w:p w14:paraId="1501537A" w14:textId="77777777" w:rsidR="00394471" w:rsidRPr="006D0C02" w:rsidRDefault="00394471" w:rsidP="006D0C02">
      <w:pPr>
        <w:pStyle w:val="PL"/>
      </w:pPr>
      <w:r w:rsidRPr="006D0C02">
        <w:t>}</w:t>
      </w:r>
    </w:p>
    <w:p w14:paraId="6EEC29D6" w14:textId="77777777" w:rsidR="00394471" w:rsidRPr="006D0C02" w:rsidRDefault="00394471" w:rsidP="006D0C02">
      <w:pPr>
        <w:pStyle w:val="PL"/>
      </w:pPr>
    </w:p>
    <w:p w14:paraId="750DF19F" w14:textId="77777777" w:rsidR="00394471" w:rsidRPr="006D0C02" w:rsidRDefault="00394471" w:rsidP="006D0C02">
      <w:pPr>
        <w:pStyle w:val="PL"/>
      </w:pPr>
      <w:r w:rsidRPr="006D0C02">
        <w:t xml:space="preserve">SL-PSSCH-Config-r16 ::=                </w:t>
      </w:r>
      <w:r w:rsidRPr="006D0C02">
        <w:rPr>
          <w:color w:val="993366"/>
        </w:rPr>
        <w:t>SEQUENCE</w:t>
      </w:r>
      <w:r w:rsidRPr="006D0C02">
        <w:t xml:space="preserve"> {</w:t>
      </w:r>
    </w:p>
    <w:p w14:paraId="32FB5CC5" w14:textId="77777777" w:rsidR="00394471" w:rsidRPr="006D0C02" w:rsidRDefault="00394471" w:rsidP="006D0C02">
      <w:pPr>
        <w:pStyle w:val="PL"/>
        <w:rPr>
          <w:rFonts w:eastAsia="DengXian"/>
          <w:color w:val="808080"/>
        </w:rPr>
      </w:pPr>
      <w:r w:rsidRPr="006D0C02">
        <w:t xml:space="preserve">    sl-PSSCH-DMRS-TimePatternList-r16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22BCB8" w14:textId="77777777" w:rsidR="00394471" w:rsidRPr="006D0C02" w:rsidRDefault="00394471" w:rsidP="006D0C02">
      <w:pPr>
        <w:pStyle w:val="PL"/>
        <w:rPr>
          <w:color w:val="808080"/>
        </w:rPr>
      </w:pPr>
      <w:r w:rsidRPr="006D0C02">
        <w:t xml:space="preserve">    sl-BetaOffsets2ndSCI-r16               </w:t>
      </w:r>
      <w:r w:rsidRPr="006D0C02">
        <w:rPr>
          <w:color w:val="993366"/>
        </w:rPr>
        <w:t>SEQUENCE</w:t>
      </w:r>
      <w:r w:rsidRPr="006D0C02">
        <w:t xml:space="preserve"> (</w:t>
      </w:r>
      <w:r w:rsidRPr="006D0C02">
        <w:rPr>
          <w:color w:val="993366"/>
        </w:rPr>
        <w:t>SIZE</w:t>
      </w:r>
      <w:r w:rsidRPr="006D0C02">
        <w:t xml:space="preserve"> (4))</w:t>
      </w:r>
      <w:r w:rsidRPr="006D0C02">
        <w:rPr>
          <w:color w:val="993366"/>
        </w:rPr>
        <w:t xml:space="preserve"> OF</w:t>
      </w:r>
      <w:r w:rsidRPr="006D0C02">
        <w:t xml:space="preserve"> SL-BetaOffsets-r16                         </w:t>
      </w:r>
      <w:r w:rsidRPr="006D0C02">
        <w:rPr>
          <w:color w:val="993366"/>
        </w:rPr>
        <w:t>OPTIONAL</w:t>
      </w:r>
      <w:r w:rsidRPr="006D0C02">
        <w:t xml:space="preserve">,   </w:t>
      </w:r>
      <w:r w:rsidRPr="006D0C02">
        <w:rPr>
          <w:color w:val="808080"/>
        </w:rPr>
        <w:t>-- Need M</w:t>
      </w:r>
    </w:p>
    <w:p w14:paraId="7FAEBFCC" w14:textId="77777777" w:rsidR="00394471" w:rsidRPr="006D0C02" w:rsidRDefault="00394471" w:rsidP="006D0C02">
      <w:pPr>
        <w:pStyle w:val="PL"/>
        <w:rPr>
          <w:color w:val="808080"/>
        </w:rPr>
      </w:pPr>
      <w:r w:rsidRPr="006D0C02">
        <w:t xml:space="preserve">    sl-Scaling-r16                         </w:t>
      </w:r>
      <w:r w:rsidRPr="006D0C02">
        <w:rPr>
          <w:color w:val="993366"/>
        </w:rPr>
        <w:t>ENUMERATED</w:t>
      </w:r>
      <w:r w:rsidRPr="006D0C02">
        <w:t xml:space="preserve"> {f0p5, f0p65, f0p8, f1}                                </w:t>
      </w:r>
      <w:r w:rsidRPr="006D0C02">
        <w:rPr>
          <w:color w:val="993366"/>
        </w:rPr>
        <w:t>OPTIONAL</w:t>
      </w:r>
      <w:r w:rsidRPr="006D0C02">
        <w:t xml:space="preserve">,   </w:t>
      </w:r>
      <w:r w:rsidRPr="006D0C02">
        <w:rPr>
          <w:color w:val="808080"/>
        </w:rPr>
        <w:t>-- Need M</w:t>
      </w:r>
    </w:p>
    <w:p w14:paraId="6E00F71C" w14:textId="77777777" w:rsidR="00394471" w:rsidRPr="006D0C02" w:rsidRDefault="00394471" w:rsidP="006D0C02">
      <w:pPr>
        <w:pStyle w:val="PL"/>
      </w:pPr>
      <w:r w:rsidRPr="006D0C02">
        <w:t xml:space="preserve">   ...</w:t>
      </w:r>
    </w:p>
    <w:p w14:paraId="3614CCB5" w14:textId="77777777" w:rsidR="00394471" w:rsidRPr="006D0C02" w:rsidRDefault="00394471" w:rsidP="006D0C02">
      <w:pPr>
        <w:pStyle w:val="PL"/>
      </w:pPr>
      <w:r w:rsidRPr="006D0C02">
        <w:t>}</w:t>
      </w:r>
    </w:p>
    <w:p w14:paraId="56FE0602" w14:textId="77777777" w:rsidR="00394471" w:rsidRPr="006D0C02" w:rsidRDefault="00394471" w:rsidP="006D0C02">
      <w:pPr>
        <w:pStyle w:val="PL"/>
      </w:pPr>
    </w:p>
    <w:p w14:paraId="6A3954CA" w14:textId="77777777" w:rsidR="00394471" w:rsidRPr="006D0C02" w:rsidRDefault="00394471" w:rsidP="006D0C02">
      <w:pPr>
        <w:pStyle w:val="PL"/>
      </w:pPr>
      <w:r w:rsidRPr="006D0C02">
        <w:t xml:space="preserve">SL-PSFCH-Config-r16 ::=                </w:t>
      </w:r>
      <w:r w:rsidRPr="006D0C02">
        <w:rPr>
          <w:color w:val="993366"/>
        </w:rPr>
        <w:t>SEQUENCE</w:t>
      </w:r>
      <w:r w:rsidRPr="006D0C02">
        <w:t xml:space="preserve"> {</w:t>
      </w:r>
    </w:p>
    <w:p w14:paraId="3476AFF6" w14:textId="77777777" w:rsidR="00394471" w:rsidRPr="006D0C02" w:rsidRDefault="00394471" w:rsidP="006D0C02">
      <w:pPr>
        <w:pStyle w:val="PL"/>
        <w:rPr>
          <w:rFonts w:eastAsia="DengXian"/>
          <w:color w:val="808080"/>
        </w:rPr>
      </w:pPr>
      <w:r w:rsidRPr="006D0C02">
        <w:t xml:space="preserve">    sl-PSFCH-Period-r16                    </w:t>
      </w:r>
      <w:r w:rsidRPr="006D0C02">
        <w:rPr>
          <w:color w:val="993366"/>
        </w:rPr>
        <w:t>ENUMERATED</w:t>
      </w:r>
      <w:r w:rsidRPr="006D0C02">
        <w:t xml:space="preserve"> {sl0, sl1, sl2, sl4}                                   </w:t>
      </w:r>
      <w:r w:rsidRPr="006D0C02">
        <w:rPr>
          <w:color w:val="993366"/>
        </w:rPr>
        <w:t>OPTIONAL</w:t>
      </w:r>
      <w:r w:rsidRPr="006D0C02">
        <w:t xml:space="preserve">,   </w:t>
      </w:r>
      <w:r w:rsidRPr="006D0C02">
        <w:rPr>
          <w:color w:val="808080"/>
        </w:rPr>
        <w:t>-- Need M</w:t>
      </w:r>
    </w:p>
    <w:p w14:paraId="48493D65" w14:textId="77777777" w:rsidR="00394471" w:rsidRPr="006D0C02" w:rsidRDefault="00394471" w:rsidP="006D0C02">
      <w:pPr>
        <w:pStyle w:val="PL"/>
        <w:rPr>
          <w:color w:val="808080"/>
        </w:rPr>
      </w:pPr>
      <w:r w:rsidRPr="006D0C02">
        <w:t xml:space="preserve">    sl-PSFCH-RB-Set-r16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3CC51B0A" w14:textId="77777777" w:rsidR="00394471" w:rsidRPr="006D0C02" w:rsidRDefault="00394471" w:rsidP="006D0C02">
      <w:pPr>
        <w:pStyle w:val="PL"/>
        <w:rPr>
          <w:color w:val="808080"/>
        </w:rPr>
      </w:pPr>
      <w:r w:rsidRPr="006D0C02">
        <w:t xml:space="preserve">    sl-NumMuxCS-Pair-r16                   </w:t>
      </w:r>
      <w:r w:rsidRPr="006D0C02">
        <w:rPr>
          <w:color w:val="993366"/>
        </w:rPr>
        <w:t>ENUMERATED</w:t>
      </w:r>
      <w:r w:rsidRPr="006D0C02">
        <w:t xml:space="preserve"> {n1, n2, n3, n6}                                       </w:t>
      </w:r>
      <w:r w:rsidRPr="006D0C02">
        <w:rPr>
          <w:color w:val="993366"/>
        </w:rPr>
        <w:t>OPTIONAL</w:t>
      </w:r>
      <w:r w:rsidRPr="006D0C02">
        <w:t xml:space="preserve">,   </w:t>
      </w:r>
      <w:r w:rsidRPr="006D0C02">
        <w:rPr>
          <w:color w:val="808080"/>
        </w:rPr>
        <w:t>-- Need M</w:t>
      </w:r>
    </w:p>
    <w:p w14:paraId="70AB362E" w14:textId="77777777" w:rsidR="00394471" w:rsidRPr="006D0C02" w:rsidRDefault="00394471" w:rsidP="006D0C02">
      <w:pPr>
        <w:pStyle w:val="PL"/>
        <w:rPr>
          <w:color w:val="808080"/>
        </w:rPr>
      </w:pPr>
      <w:r w:rsidRPr="006D0C02">
        <w:t xml:space="preserve">    sl-MinTimeGapPSFCH-r16                 </w:t>
      </w:r>
      <w:r w:rsidRPr="006D0C02">
        <w:rPr>
          <w:color w:val="993366"/>
        </w:rPr>
        <w:t>ENUMERATED</w:t>
      </w:r>
      <w:r w:rsidRPr="006D0C02">
        <w:t xml:space="preserve"> {sl2, sl3}                                             </w:t>
      </w:r>
      <w:r w:rsidRPr="006D0C02">
        <w:rPr>
          <w:color w:val="993366"/>
        </w:rPr>
        <w:t>OPTIONAL</w:t>
      </w:r>
      <w:r w:rsidRPr="006D0C02">
        <w:t xml:space="preserve">,   </w:t>
      </w:r>
      <w:r w:rsidRPr="006D0C02">
        <w:rPr>
          <w:color w:val="808080"/>
        </w:rPr>
        <w:t>-- Need M</w:t>
      </w:r>
    </w:p>
    <w:p w14:paraId="734A83F6" w14:textId="77777777" w:rsidR="00394471" w:rsidRPr="006D0C02" w:rsidRDefault="00394471" w:rsidP="006D0C02">
      <w:pPr>
        <w:pStyle w:val="PL"/>
        <w:rPr>
          <w:rFonts w:eastAsia="DengXian"/>
          <w:color w:val="808080"/>
        </w:rPr>
      </w:pPr>
      <w:r w:rsidRPr="006D0C02">
        <w:t xml:space="preserve">    sl-PSFCH-HopID-r16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Need M</w:t>
      </w:r>
    </w:p>
    <w:p w14:paraId="0CB55AF3" w14:textId="77777777" w:rsidR="00394471" w:rsidRPr="006D0C02" w:rsidRDefault="00394471" w:rsidP="006D0C02">
      <w:pPr>
        <w:pStyle w:val="PL"/>
        <w:rPr>
          <w:rFonts w:eastAsia="DengXian"/>
          <w:color w:val="808080"/>
        </w:rPr>
      </w:pPr>
      <w:r w:rsidRPr="006D0C02">
        <w:lastRenderedPageBreak/>
        <w:t xml:space="preserve">    sl-PSFCH-CandidateResourceType-r16     </w:t>
      </w:r>
      <w:r w:rsidRPr="006D0C02">
        <w:rPr>
          <w:color w:val="993366"/>
        </w:rPr>
        <w:t>ENUMERATED</w:t>
      </w:r>
      <w:r w:rsidRPr="006D0C02">
        <w:t xml:space="preserve"> {startSubCH, allocSubCH}                               </w:t>
      </w:r>
      <w:r w:rsidRPr="006D0C02">
        <w:rPr>
          <w:color w:val="993366"/>
        </w:rPr>
        <w:t>OPTIONAL</w:t>
      </w:r>
      <w:r w:rsidRPr="006D0C02">
        <w:t xml:space="preserve">,   </w:t>
      </w:r>
      <w:r w:rsidRPr="006D0C02">
        <w:rPr>
          <w:color w:val="808080"/>
        </w:rPr>
        <w:t>-- Need M</w:t>
      </w:r>
    </w:p>
    <w:p w14:paraId="246EC304" w14:textId="77777777" w:rsidR="00394471" w:rsidRPr="006D0C02" w:rsidRDefault="00394471" w:rsidP="006D0C02">
      <w:pPr>
        <w:pStyle w:val="PL"/>
      </w:pPr>
      <w:r w:rsidRPr="006D0C02">
        <w:t xml:space="preserve">   ...</w:t>
      </w:r>
    </w:p>
    <w:p w14:paraId="483C46C5" w14:textId="77777777" w:rsidR="00394471" w:rsidRPr="006D0C02" w:rsidRDefault="00394471" w:rsidP="006D0C02">
      <w:pPr>
        <w:pStyle w:val="PL"/>
      </w:pPr>
      <w:r w:rsidRPr="006D0C02">
        <w:t>}</w:t>
      </w:r>
    </w:p>
    <w:p w14:paraId="4B73D6FF" w14:textId="77777777" w:rsidR="00394471" w:rsidRPr="006D0C02" w:rsidRDefault="00394471" w:rsidP="006D0C02">
      <w:pPr>
        <w:pStyle w:val="PL"/>
      </w:pPr>
      <w:r w:rsidRPr="006D0C02">
        <w:t xml:space="preserve">SL-PTRS-Config-r16 ::=                 </w:t>
      </w:r>
      <w:r w:rsidRPr="006D0C02">
        <w:rPr>
          <w:color w:val="993366"/>
        </w:rPr>
        <w:t>SEQUENCE</w:t>
      </w:r>
      <w:r w:rsidRPr="006D0C02">
        <w:t xml:space="preserve"> {</w:t>
      </w:r>
    </w:p>
    <w:p w14:paraId="360BCFE6" w14:textId="77777777" w:rsidR="00394471" w:rsidRPr="006D0C02" w:rsidRDefault="00394471" w:rsidP="006D0C02">
      <w:pPr>
        <w:pStyle w:val="PL"/>
        <w:rPr>
          <w:color w:val="808080"/>
        </w:rPr>
      </w:pPr>
      <w:r w:rsidRPr="006D0C02">
        <w:t xml:space="preserve">    sl-PTRS-FreqDensity-r16                </w:t>
      </w:r>
      <w:r w:rsidRPr="006D0C02">
        <w:rPr>
          <w:color w:val="993366"/>
        </w:rPr>
        <w:t>SEQUENCE</w:t>
      </w:r>
      <w:r w:rsidRPr="006D0C02">
        <w:t xml:space="preserve"> (</w:t>
      </w:r>
      <w:r w:rsidRPr="006D0C02">
        <w:rPr>
          <w:color w:val="993366"/>
        </w:rPr>
        <w:t>SIZE</w:t>
      </w:r>
      <w:r w:rsidRPr="006D0C02">
        <w:t xml:space="preserve"> (2))</w:t>
      </w:r>
      <w:r w:rsidRPr="006D0C02">
        <w:rPr>
          <w:color w:val="993366"/>
        </w:rPr>
        <w:t xml:space="preserve"> OF</w:t>
      </w:r>
      <w:r w:rsidRPr="006D0C02">
        <w:t xml:space="preserve"> </w:t>
      </w:r>
      <w:r w:rsidRPr="006D0C02">
        <w:rPr>
          <w:color w:val="993366"/>
        </w:rPr>
        <w:t>INTEGER</w:t>
      </w:r>
      <w:r w:rsidRPr="006D0C02">
        <w:t xml:space="preserve"> (1..276)                           </w:t>
      </w:r>
      <w:r w:rsidRPr="006D0C02">
        <w:rPr>
          <w:color w:val="993366"/>
        </w:rPr>
        <w:t>OPTIONAL</w:t>
      </w:r>
      <w:r w:rsidRPr="006D0C02">
        <w:t xml:space="preserve">,   </w:t>
      </w:r>
      <w:r w:rsidRPr="006D0C02">
        <w:rPr>
          <w:color w:val="808080"/>
        </w:rPr>
        <w:t>-- Need M</w:t>
      </w:r>
    </w:p>
    <w:p w14:paraId="7E338D88" w14:textId="77777777" w:rsidR="00394471" w:rsidRPr="006D0C02" w:rsidRDefault="00394471" w:rsidP="006D0C02">
      <w:pPr>
        <w:pStyle w:val="PL"/>
        <w:rPr>
          <w:color w:val="808080"/>
        </w:rPr>
      </w:pPr>
      <w:r w:rsidRPr="006D0C02">
        <w:t xml:space="preserve">    sl-PTRS-TimeDensity-r16                </w:t>
      </w:r>
      <w:r w:rsidRPr="006D0C02">
        <w:rPr>
          <w:color w:val="993366"/>
        </w:rPr>
        <w:t>SEQUENCE</w:t>
      </w:r>
      <w:r w:rsidRPr="006D0C02">
        <w:t xml:space="preserve"> (</w:t>
      </w:r>
      <w:r w:rsidRPr="006D0C02">
        <w:rPr>
          <w:color w:val="993366"/>
        </w:rPr>
        <w:t>SIZE</w:t>
      </w:r>
      <w:r w:rsidRPr="006D0C02">
        <w:t xml:space="preserve"> (3))</w:t>
      </w:r>
      <w:r w:rsidRPr="006D0C02">
        <w:rPr>
          <w:color w:val="993366"/>
        </w:rPr>
        <w:t xml:space="preserve"> OF</w:t>
      </w:r>
      <w:r w:rsidRPr="006D0C02">
        <w:t xml:space="preserve"> </w:t>
      </w:r>
      <w:r w:rsidRPr="006D0C02">
        <w:rPr>
          <w:color w:val="993366"/>
        </w:rPr>
        <w:t>INTEGER</w:t>
      </w:r>
      <w:r w:rsidRPr="006D0C02">
        <w:t xml:space="preserve"> (0..29)                            </w:t>
      </w:r>
      <w:r w:rsidRPr="006D0C02">
        <w:rPr>
          <w:color w:val="993366"/>
        </w:rPr>
        <w:t>OPTIONAL</w:t>
      </w:r>
      <w:r w:rsidRPr="006D0C02">
        <w:t xml:space="preserve">,   </w:t>
      </w:r>
      <w:r w:rsidRPr="006D0C02">
        <w:rPr>
          <w:color w:val="808080"/>
        </w:rPr>
        <w:t>-- Need M</w:t>
      </w:r>
    </w:p>
    <w:p w14:paraId="1AC99897" w14:textId="77777777" w:rsidR="00394471" w:rsidRPr="006D0C02" w:rsidRDefault="00394471" w:rsidP="006D0C02">
      <w:pPr>
        <w:pStyle w:val="PL"/>
        <w:rPr>
          <w:color w:val="808080"/>
        </w:rPr>
      </w:pPr>
      <w:r w:rsidRPr="006D0C02">
        <w:t xml:space="preserve">    sl-PTRS-RE-Offset-r16                  </w:t>
      </w:r>
      <w:r w:rsidRPr="006D0C02">
        <w:rPr>
          <w:color w:val="993366"/>
        </w:rPr>
        <w:t>ENUMERATED</w:t>
      </w:r>
      <w:r w:rsidRPr="006D0C02">
        <w:t xml:space="preserve"> {offset01, offset10, offset11}                         </w:t>
      </w:r>
      <w:r w:rsidRPr="006D0C02">
        <w:rPr>
          <w:color w:val="993366"/>
        </w:rPr>
        <w:t>OPTIONAL</w:t>
      </w:r>
      <w:r w:rsidRPr="006D0C02">
        <w:t xml:space="preserve">,   </w:t>
      </w:r>
      <w:r w:rsidRPr="006D0C02">
        <w:rPr>
          <w:color w:val="808080"/>
        </w:rPr>
        <w:t>-- Need M</w:t>
      </w:r>
    </w:p>
    <w:p w14:paraId="42EF87D6" w14:textId="77777777" w:rsidR="00394471" w:rsidRPr="006D0C02" w:rsidRDefault="00394471" w:rsidP="006D0C02">
      <w:pPr>
        <w:pStyle w:val="PL"/>
        <w:rPr>
          <w:rFonts w:eastAsia="DengXian"/>
        </w:rPr>
      </w:pPr>
      <w:r w:rsidRPr="006D0C02">
        <w:t xml:space="preserve">    </w:t>
      </w:r>
      <w:r w:rsidRPr="006D0C02">
        <w:rPr>
          <w:rFonts w:eastAsia="DengXian"/>
        </w:rPr>
        <w:t>...</w:t>
      </w:r>
    </w:p>
    <w:p w14:paraId="7A3AF24F" w14:textId="77777777" w:rsidR="00394471" w:rsidRPr="006D0C02" w:rsidRDefault="00394471" w:rsidP="006D0C02">
      <w:pPr>
        <w:pStyle w:val="PL"/>
      </w:pPr>
      <w:r w:rsidRPr="006D0C02">
        <w:t>}</w:t>
      </w:r>
    </w:p>
    <w:p w14:paraId="426EAB2C" w14:textId="77777777" w:rsidR="00394471" w:rsidRPr="006D0C02" w:rsidRDefault="00394471" w:rsidP="006D0C02">
      <w:pPr>
        <w:pStyle w:val="PL"/>
      </w:pPr>
    </w:p>
    <w:p w14:paraId="2AA9952C" w14:textId="77777777" w:rsidR="00394471" w:rsidRPr="006D0C02" w:rsidRDefault="00394471" w:rsidP="006D0C02">
      <w:pPr>
        <w:pStyle w:val="PL"/>
      </w:pPr>
      <w:r w:rsidRPr="006D0C02">
        <w:t>SL-</w:t>
      </w:r>
      <w:r w:rsidRPr="006D0C02">
        <w:rPr>
          <w:rFonts w:eastAsia="DengXian"/>
        </w:rPr>
        <w:t>UE-SelectedConfigRP</w:t>
      </w:r>
      <w:r w:rsidRPr="006D0C02">
        <w:t xml:space="preserve">-r16 ::=         </w:t>
      </w:r>
      <w:r w:rsidRPr="006D0C02">
        <w:rPr>
          <w:color w:val="993366"/>
        </w:rPr>
        <w:t>SEQUENCE</w:t>
      </w:r>
      <w:r w:rsidRPr="006D0C02">
        <w:t xml:space="preserve"> {</w:t>
      </w:r>
    </w:p>
    <w:p w14:paraId="46CC78D3" w14:textId="77777777" w:rsidR="00394471" w:rsidRPr="006D0C02" w:rsidRDefault="00394471" w:rsidP="006D0C02">
      <w:pPr>
        <w:pStyle w:val="PL"/>
        <w:rPr>
          <w:rFonts w:eastAsia="DengXian"/>
          <w:color w:val="808080"/>
        </w:rPr>
      </w:pPr>
      <w:r w:rsidRPr="006D0C02">
        <w:t xml:space="preserve">    sl-CBR-PriorityTxConfigList-r16        SL-CBR-PriorityTxConfigList-r16                                  </w:t>
      </w:r>
      <w:r w:rsidRPr="006D0C02">
        <w:rPr>
          <w:color w:val="993366"/>
        </w:rPr>
        <w:t>OPTIONAL</w:t>
      </w:r>
      <w:r w:rsidRPr="006D0C02">
        <w:t xml:space="preserve">,   </w:t>
      </w:r>
      <w:r w:rsidRPr="006D0C02">
        <w:rPr>
          <w:color w:val="808080"/>
        </w:rPr>
        <w:t>-- Need M</w:t>
      </w:r>
    </w:p>
    <w:p w14:paraId="2D440734" w14:textId="3B7C6688" w:rsidR="00394471" w:rsidRPr="006D0C02" w:rsidRDefault="00394471" w:rsidP="006D0C02">
      <w:pPr>
        <w:pStyle w:val="PL"/>
        <w:rPr>
          <w:color w:val="808080"/>
        </w:rPr>
      </w:pPr>
      <w:r w:rsidRPr="006D0C02">
        <w:t xml:space="preserve">    sl-Thres-RSRP-List-r16            </w:t>
      </w:r>
      <w:r w:rsidR="005A6755" w:rsidRPr="006D0C02">
        <w:t xml:space="preserve">     </w:t>
      </w:r>
      <w:r w:rsidRPr="006D0C02">
        <w:t xml:space="preserve">SL-Thres-RSRP-List-r16                                       </w:t>
      </w:r>
      <w:r w:rsidR="005A6755" w:rsidRPr="006D0C02">
        <w:t xml:space="preserve">     </w:t>
      </w:r>
      <w:r w:rsidRPr="006D0C02">
        <w:rPr>
          <w:color w:val="993366"/>
        </w:rPr>
        <w:t>OPTIONAL</w:t>
      </w:r>
      <w:r w:rsidRPr="006D0C02">
        <w:t xml:space="preserve">,   </w:t>
      </w:r>
      <w:r w:rsidRPr="006D0C02">
        <w:rPr>
          <w:color w:val="808080"/>
        </w:rPr>
        <w:t>-- Need M</w:t>
      </w:r>
    </w:p>
    <w:p w14:paraId="25D5137C" w14:textId="77777777" w:rsidR="00394471" w:rsidRPr="006D0C02" w:rsidRDefault="00394471" w:rsidP="006D0C02">
      <w:pPr>
        <w:pStyle w:val="PL"/>
        <w:rPr>
          <w:color w:val="808080"/>
        </w:rPr>
      </w:pPr>
      <w:r w:rsidRPr="006D0C02">
        <w:t xml:space="preserve">    sl-MultiReserveResource-r16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M</w:t>
      </w:r>
    </w:p>
    <w:p w14:paraId="7A593B5C" w14:textId="77777777" w:rsidR="00394471" w:rsidRPr="006D0C02" w:rsidRDefault="00394471" w:rsidP="006D0C02">
      <w:pPr>
        <w:pStyle w:val="PL"/>
        <w:rPr>
          <w:color w:val="808080"/>
        </w:rPr>
      </w:pPr>
      <w:r w:rsidRPr="006D0C02">
        <w:t xml:space="preserve">    sl-MaxNumPerReserve-r16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4C4724EB" w14:textId="77777777" w:rsidR="00394471" w:rsidRPr="006D0C02" w:rsidRDefault="00394471" w:rsidP="006D0C02">
      <w:pPr>
        <w:pStyle w:val="PL"/>
        <w:rPr>
          <w:color w:val="808080"/>
        </w:rPr>
      </w:pPr>
      <w:r w:rsidRPr="006D0C02">
        <w:t xml:space="preserve">    sl-SensingWindow-r16                   </w:t>
      </w:r>
      <w:r w:rsidRPr="006D0C02">
        <w:rPr>
          <w:color w:val="993366"/>
        </w:rPr>
        <w:t>ENUMERATED</w:t>
      </w:r>
      <w:r w:rsidRPr="006D0C02">
        <w:t xml:space="preserve"> {ms100, ms1100}                                        </w:t>
      </w:r>
      <w:r w:rsidRPr="006D0C02">
        <w:rPr>
          <w:color w:val="993366"/>
        </w:rPr>
        <w:t>OPTIONAL</w:t>
      </w:r>
      <w:r w:rsidRPr="006D0C02">
        <w:t xml:space="preserve">,   </w:t>
      </w:r>
      <w:r w:rsidRPr="006D0C02">
        <w:rPr>
          <w:color w:val="808080"/>
        </w:rPr>
        <w:t>-- Need M</w:t>
      </w:r>
    </w:p>
    <w:p w14:paraId="606025CF" w14:textId="77777777" w:rsidR="00394471" w:rsidRPr="006D0C02" w:rsidRDefault="00394471" w:rsidP="006D0C02">
      <w:pPr>
        <w:pStyle w:val="PL"/>
        <w:rPr>
          <w:color w:val="808080"/>
        </w:rPr>
      </w:pPr>
      <w:r w:rsidRPr="006D0C02">
        <w:t xml:space="preserve">    sl-SelectionWindowList-r16             SL-SelectionWindowList-r16                                        </w:t>
      </w:r>
      <w:r w:rsidRPr="006D0C02">
        <w:rPr>
          <w:color w:val="993366"/>
        </w:rPr>
        <w:t>OPTIONAL</w:t>
      </w:r>
      <w:r w:rsidRPr="006D0C02">
        <w:t xml:space="preserve">,   </w:t>
      </w:r>
      <w:r w:rsidRPr="006D0C02">
        <w:rPr>
          <w:color w:val="808080"/>
        </w:rPr>
        <w:t>-- Need M</w:t>
      </w:r>
    </w:p>
    <w:p w14:paraId="63975941" w14:textId="77777777" w:rsidR="00394471" w:rsidRPr="006D0C02" w:rsidRDefault="00394471" w:rsidP="006D0C02">
      <w:pPr>
        <w:pStyle w:val="PL"/>
        <w:rPr>
          <w:color w:val="808080"/>
        </w:rPr>
      </w:pPr>
      <w:r w:rsidRPr="006D0C02">
        <w:t xml:space="preserve">    sl-ResourceReservePeriodList-r16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SL-ResourceReservePeriod-r16           </w:t>
      </w:r>
      <w:r w:rsidRPr="006D0C02">
        <w:rPr>
          <w:color w:val="993366"/>
        </w:rPr>
        <w:t>OPTIONAL</w:t>
      </w:r>
      <w:r w:rsidRPr="006D0C02">
        <w:t xml:space="preserve">,   </w:t>
      </w:r>
      <w:r w:rsidRPr="006D0C02">
        <w:rPr>
          <w:color w:val="808080"/>
        </w:rPr>
        <w:t>-- Need M</w:t>
      </w:r>
    </w:p>
    <w:p w14:paraId="4047F166" w14:textId="77777777" w:rsidR="00394471" w:rsidRPr="006D0C02" w:rsidRDefault="00394471" w:rsidP="006D0C02">
      <w:pPr>
        <w:pStyle w:val="PL"/>
        <w:rPr>
          <w:rFonts w:eastAsia="DengXian"/>
        </w:rPr>
      </w:pPr>
      <w:r w:rsidRPr="006D0C02">
        <w:t xml:space="preserve">    sl-RS-ForSensing-r16                   </w:t>
      </w:r>
      <w:r w:rsidRPr="006D0C02">
        <w:rPr>
          <w:color w:val="993366"/>
        </w:rPr>
        <w:t>ENUMERATED</w:t>
      </w:r>
      <w:r w:rsidRPr="006D0C02">
        <w:t xml:space="preserve"> {pscch, pssch},</w:t>
      </w:r>
    </w:p>
    <w:p w14:paraId="1F0A38B2" w14:textId="42227A1D" w:rsidR="005146CB" w:rsidRPr="006D0C02" w:rsidRDefault="00394471" w:rsidP="006D0C02">
      <w:pPr>
        <w:pStyle w:val="PL"/>
        <w:rPr>
          <w:rFonts w:eastAsia="DengXian"/>
        </w:rPr>
      </w:pPr>
      <w:r w:rsidRPr="006D0C02">
        <w:t xml:space="preserve">    </w:t>
      </w:r>
      <w:r w:rsidRPr="006D0C02">
        <w:rPr>
          <w:rFonts w:eastAsia="DengXian"/>
        </w:rPr>
        <w:t>...</w:t>
      </w:r>
      <w:r w:rsidR="005146CB" w:rsidRPr="006D0C02">
        <w:rPr>
          <w:rFonts w:eastAsia="DengXian"/>
        </w:rPr>
        <w:t>,</w:t>
      </w:r>
    </w:p>
    <w:p w14:paraId="662DD79C" w14:textId="59717D8E" w:rsidR="005146CB" w:rsidRPr="006D0C02" w:rsidRDefault="005146CB" w:rsidP="006D0C02">
      <w:pPr>
        <w:pStyle w:val="PL"/>
        <w:rPr>
          <w:rFonts w:eastAsia="DengXian"/>
        </w:rPr>
      </w:pPr>
      <w:r w:rsidRPr="006D0C02">
        <w:t xml:space="preserve">    </w:t>
      </w:r>
      <w:r w:rsidRPr="006D0C02">
        <w:rPr>
          <w:rFonts w:eastAsia="DengXian"/>
        </w:rPr>
        <w:t>[[</w:t>
      </w:r>
    </w:p>
    <w:p w14:paraId="07B55870" w14:textId="627E2DEA" w:rsidR="005146CB" w:rsidRPr="006D0C02" w:rsidRDefault="005146CB" w:rsidP="006D0C02">
      <w:pPr>
        <w:pStyle w:val="PL"/>
        <w:rPr>
          <w:rFonts w:eastAsia="DengXian"/>
          <w:color w:val="808080"/>
        </w:rPr>
      </w:pP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color w:val="993366"/>
        </w:rPr>
        <w:t>OPTIONAL</w:t>
      </w:r>
      <w:r w:rsidRPr="006D0C02">
        <w:t xml:space="preserve">    </w:t>
      </w:r>
      <w:r w:rsidRPr="006D0C02">
        <w:rPr>
          <w:rFonts w:eastAsia="DengXian"/>
          <w:color w:val="808080"/>
        </w:rPr>
        <w:t>--</w:t>
      </w:r>
      <w:r w:rsidRPr="006D0C02">
        <w:rPr>
          <w:color w:val="808080"/>
        </w:rPr>
        <w:t xml:space="preserve"> </w:t>
      </w:r>
      <w:r w:rsidRPr="006D0C02">
        <w:rPr>
          <w:rFonts w:eastAsia="DengXian"/>
          <w:color w:val="808080"/>
        </w:rPr>
        <w:t>Need M</w:t>
      </w:r>
    </w:p>
    <w:p w14:paraId="50A04828" w14:textId="0B12930E" w:rsidR="00212B8F" w:rsidRPr="006D0C02" w:rsidRDefault="005146CB" w:rsidP="006D0C02">
      <w:pPr>
        <w:pStyle w:val="PL"/>
        <w:rPr>
          <w:rFonts w:eastAsia="DengXian"/>
        </w:rPr>
      </w:pPr>
      <w:r w:rsidRPr="006D0C02">
        <w:t xml:space="preserve">    </w:t>
      </w:r>
      <w:r w:rsidRPr="006D0C02">
        <w:rPr>
          <w:rFonts w:eastAsia="DengXian"/>
        </w:rPr>
        <w:t>]]</w:t>
      </w:r>
      <w:r w:rsidR="00212B8F" w:rsidRPr="006D0C02">
        <w:rPr>
          <w:rFonts w:eastAsia="DengXian"/>
        </w:rPr>
        <w:t>,</w:t>
      </w:r>
    </w:p>
    <w:p w14:paraId="2FFD0F95" w14:textId="77777777" w:rsidR="00212B8F" w:rsidRPr="006D0C02" w:rsidRDefault="00212B8F" w:rsidP="006D0C02">
      <w:pPr>
        <w:pStyle w:val="PL"/>
        <w:rPr>
          <w:rFonts w:eastAsia="DengXian"/>
        </w:rPr>
      </w:pPr>
      <w:r w:rsidRPr="006D0C02">
        <w:rPr>
          <w:rFonts w:eastAsia="DengXian"/>
        </w:rPr>
        <w:t xml:space="preserve">    [[</w:t>
      </w:r>
    </w:p>
    <w:p w14:paraId="1A4B93EF" w14:textId="298851D4" w:rsidR="00212B8F" w:rsidRPr="006D0C02" w:rsidRDefault="00212B8F" w:rsidP="006D0C02">
      <w:pPr>
        <w:pStyle w:val="PL"/>
        <w:rPr>
          <w:rFonts w:eastAsia="DengXian"/>
          <w:color w:val="808080"/>
        </w:rPr>
      </w:pPr>
      <w:r w:rsidRPr="006D0C02">
        <w:rPr>
          <w:rFonts w:eastAsia="DengXian"/>
        </w:rPr>
        <w:t xml:space="preserve">    sl-NRPSSCH-EUTRA-ThresRSRP-List-r18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6076F244" w14:textId="6DB7E7F6" w:rsidR="00212B8F" w:rsidRPr="006D0C02" w:rsidRDefault="00212B8F" w:rsidP="006D0C02">
      <w:pPr>
        <w:pStyle w:val="PL"/>
        <w:rPr>
          <w:rFonts w:eastAsia="DengXian"/>
          <w:color w:val="808080"/>
        </w:rPr>
      </w:pPr>
      <w:r w:rsidRPr="006D0C02">
        <w:rPr>
          <w:rFonts w:eastAsia="DengXian"/>
        </w:rPr>
        <w:t xml:space="preserve">    sl-NRPSFCH-EUTRA-ThresRSRP-List-r18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2304A747" w14:textId="4E390E9E" w:rsidR="00394471" w:rsidRPr="006D0C02" w:rsidRDefault="00212B8F" w:rsidP="006D0C02">
      <w:pPr>
        <w:pStyle w:val="PL"/>
        <w:rPr>
          <w:rFonts w:eastAsia="DengXian"/>
        </w:rPr>
      </w:pPr>
      <w:r w:rsidRPr="006D0C02">
        <w:rPr>
          <w:rFonts w:eastAsia="DengXian"/>
        </w:rPr>
        <w:t xml:space="preserve">    ]]</w:t>
      </w:r>
    </w:p>
    <w:p w14:paraId="049224BD" w14:textId="77777777" w:rsidR="00394471" w:rsidRPr="006D0C02" w:rsidRDefault="00394471" w:rsidP="006D0C02">
      <w:pPr>
        <w:pStyle w:val="PL"/>
      </w:pPr>
      <w:r w:rsidRPr="006D0C02">
        <w:t>}</w:t>
      </w:r>
    </w:p>
    <w:p w14:paraId="7598273F" w14:textId="77777777" w:rsidR="00394471" w:rsidRPr="006D0C02" w:rsidRDefault="00394471" w:rsidP="006D0C02">
      <w:pPr>
        <w:pStyle w:val="PL"/>
      </w:pPr>
    </w:p>
    <w:p w14:paraId="69268BC1" w14:textId="77777777" w:rsidR="00394471" w:rsidRPr="006D0C02" w:rsidRDefault="00394471" w:rsidP="006D0C02">
      <w:pPr>
        <w:pStyle w:val="PL"/>
      </w:pPr>
      <w:r w:rsidRPr="006D0C02">
        <w:t xml:space="preserve">SL-ResourceReservePeriod-r16 ::=       </w:t>
      </w:r>
      <w:r w:rsidRPr="006D0C02">
        <w:rPr>
          <w:color w:val="993366"/>
        </w:rPr>
        <w:t>CHOICE</w:t>
      </w:r>
      <w:r w:rsidRPr="006D0C02">
        <w:t xml:space="preserve"> {</w:t>
      </w:r>
    </w:p>
    <w:p w14:paraId="06CC4C4D" w14:textId="77777777" w:rsidR="00394471" w:rsidRPr="006D0C02" w:rsidRDefault="00394471" w:rsidP="006D0C02">
      <w:pPr>
        <w:pStyle w:val="PL"/>
      </w:pPr>
      <w:r w:rsidRPr="006D0C02">
        <w:t xml:space="preserve">    sl-ResourceReservePeriod1-r16          </w:t>
      </w:r>
      <w:r w:rsidRPr="006D0C02">
        <w:rPr>
          <w:color w:val="993366"/>
        </w:rPr>
        <w:t>ENUMERATED</w:t>
      </w:r>
      <w:r w:rsidRPr="006D0C02">
        <w:t xml:space="preserve"> {ms0, ms100, ms200, ms300, ms400, ms500, ms600, ms700, ms800, ms900, ms1000},</w:t>
      </w:r>
    </w:p>
    <w:p w14:paraId="6697C9A3" w14:textId="77777777" w:rsidR="00394471" w:rsidRPr="006D0C02" w:rsidRDefault="00394471" w:rsidP="006D0C02">
      <w:pPr>
        <w:pStyle w:val="PL"/>
      </w:pPr>
      <w:r w:rsidRPr="006D0C02">
        <w:t xml:space="preserve">    sl-ResourceReservePeriod2-r16          </w:t>
      </w:r>
      <w:r w:rsidRPr="006D0C02">
        <w:rPr>
          <w:color w:val="993366"/>
        </w:rPr>
        <w:t>INTEGER</w:t>
      </w:r>
      <w:r w:rsidRPr="006D0C02">
        <w:t xml:space="preserve"> (1..99)</w:t>
      </w:r>
    </w:p>
    <w:p w14:paraId="681F5DBC" w14:textId="77777777" w:rsidR="00394471" w:rsidRPr="006D0C02" w:rsidRDefault="00394471" w:rsidP="006D0C02">
      <w:pPr>
        <w:pStyle w:val="PL"/>
      </w:pPr>
      <w:r w:rsidRPr="006D0C02">
        <w:t>}</w:t>
      </w:r>
    </w:p>
    <w:p w14:paraId="165BE83D" w14:textId="77777777" w:rsidR="00394471" w:rsidRPr="006D0C02" w:rsidRDefault="00394471" w:rsidP="006D0C02">
      <w:pPr>
        <w:pStyle w:val="PL"/>
      </w:pPr>
    </w:p>
    <w:p w14:paraId="5EE93810" w14:textId="77777777" w:rsidR="00394471" w:rsidRPr="006D0C02" w:rsidRDefault="00394471" w:rsidP="006D0C02">
      <w:pPr>
        <w:pStyle w:val="PL"/>
      </w:pPr>
      <w:r w:rsidRPr="006D0C02">
        <w:t xml:space="preserve">SL-SelectionWindowList-r16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SL-SelectionWindowConfig-r16</w:t>
      </w:r>
    </w:p>
    <w:p w14:paraId="341897BA" w14:textId="77777777" w:rsidR="00394471" w:rsidRPr="006D0C02" w:rsidRDefault="00394471" w:rsidP="006D0C02">
      <w:pPr>
        <w:pStyle w:val="PL"/>
      </w:pPr>
    </w:p>
    <w:p w14:paraId="2E819336" w14:textId="77777777" w:rsidR="00394471" w:rsidRPr="006D0C02" w:rsidRDefault="00394471" w:rsidP="006D0C02">
      <w:pPr>
        <w:pStyle w:val="PL"/>
      </w:pPr>
      <w:r w:rsidRPr="006D0C02">
        <w:t xml:space="preserve">SL-SelectionWindowConfig-r16 ::=       </w:t>
      </w:r>
      <w:r w:rsidRPr="006D0C02">
        <w:rPr>
          <w:color w:val="993366"/>
        </w:rPr>
        <w:t>SEQUENCE</w:t>
      </w:r>
      <w:r w:rsidRPr="006D0C02">
        <w:t xml:space="preserve"> {</w:t>
      </w:r>
    </w:p>
    <w:p w14:paraId="3BF953E3"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6713FA10" w14:textId="77777777" w:rsidR="00394471" w:rsidRPr="006D0C02" w:rsidRDefault="00394471" w:rsidP="006D0C02">
      <w:pPr>
        <w:pStyle w:val="PL"/>
      </w:pPr>
      <w:r w:rsidRPr="006D0C02">
        <w:t xml:space="preserve">    sl-SelectionWindow-r16                 </w:t>
      </w:r>
      <w:r w:rsidRPr="006D0C02">
        <w:rPr>
          <w:color w:val="993366"/>
        </w:rPr>
        <w:t>ENUMERATED</w:t>
      </w:r>
      <w:r w:rsidRPr="006D0C02">
        <w:t xml:space="preserve"> {n1, n5, n10, n20}</w:t>
      </w:r>
    </w:p>
    <w:p w14:paraId="046D2669" w14:textId="77777777" w:rsidR="00394471" w:rsidRPr="006D0C02" w:rsidRDefault="00394471" w:rsidP="006D0C02">
      <w:pPr>
        <w:pStyle w:val="PL"/>
      </w:pPr>
      <w:r w:rsidRPr="006D0C02">
        <w:t>}</w:t>
      </w:r>
    </w:p>
    <w:p w14:paraId="6A674184" w14:textId="77777777" w:rsidR="00394471" w:rsidRPr="006D0C02" w:rsidRDefault="00394471" w:rsidP="006D0C02">
      <w:pPr>
        <w:pStyle w:val="PL"/>
      </w:pPr>
    </w:p>
    <w:p w14:paraId="164947B6" w14:textId="77777777" w:rsidR="00394471" w:rsidRPr="006D0C02" w:rsidRDefault="00394471" w:rsidP="006D0C02">
      <w:pPr>
        <w:pStyle w:val="PL"/>
      </w:pPr>
      <w:r w:rsidRPr="006D0C02">
        <w:t xml:space="preserve">SL-TxPercentageList-r16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SL-TxPercentageConfig-r16</w:t>
      </w:r>
    </w:p>
    <w:p w14:paraId="1450D408" w14:textId="77777777" w:rsidR="00394471" w:rsidRPr="006D0C02" w:rsidRDefault="00394471" w:rsidP="006D0C02">
      <w:pPr>
        <w:pStyle w:val="PL"/>
      </w:pPr>
    </w:p>
    <w:p w14:paraId="7BE2F23F" w14:textId="77777777" w:rsidR="00394471" w:rsidRPr="006D0C02" w:rsidRDefault="00394471" w:rsidP="006D0C02">
      <w:pPr>
        <w:pStyle w:val="PL"/>
      </w:pPr>
      <w:r w:rsidRPr="006D0C02">
        <w:t xml:space="preserve">SL-TxPercentageConfig-r16 ::=          </w:t>
      </w:r>
      <w:r w:rsidRPr="006D0C02">
        <w:rPr>
          <w:color w:val="993366"/>
        </w:rPr>
        <w:t>SEQUENCE</w:t>
      </w:r>
      <w:r w:rsidRPr="006D0C02">
        <w:t xml:space="preserve"> {</w:t>
      </w:r>
    </w:p>
    <w:p w14:paraId="4C7455B2"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26085C6A" w14:textId="77777777" w:rsidR="00394471" w:rsidRPr="006D0C02" w:rsidRDefault="00394471" w:rsidP="006D0C02">
      <w:pPr>
        <w:pStyle w:val="PL"/>
      </w:pPr>
      <w:r w:rsidRPr="006D0C02">
        <w:t xml:space="preserve">    sl-TxPercentage-r16                    </w:t>
      </w:r>
      <w:r w:rsidRPr="006D0C02">
        <w:rPr>
          <w:color w:val="993366"/>
        </w:rPr>
        <w:t>ENUMERATED</w:t>
      </w:r>
      <w:r w:rsidRPr="006D0C02">
        <w:t xml:space="preserve"> {p20, p35, p50}</w:t>
      </w:r>
    </w:p>
    <w:p w14:paraId="29CE24AD" w14:textId="77777777" w:rsidR="00394471" w:rsidRPr="006D0C02" w:rsidRDefault="00394471" w:rsidP="006D0C02">
      <w:pPr>
        <w:pStyle w:val="PL"/>
      </w:pPr>
      <w:r w:rsidRPr="006D0C02">
        <w:t>}</w:t>
      </w:r>
    </w:p>
    <w:p w14:paraId="6461D657" w14:textId="77777777" w:rsidR="00394471" w:rsidRPr="006D0C02" w:rsidRDefault="00394471" w:rsidP="006D0C02">
      <w:pPr>
        <w:pStyle w:val="PL"/>
      </w:pPr>
    </w:p>
    <w:p w14:paraId="1868AB1D" w14:textId="77777777" w:rsidR="00394471" w:rsidRPr="006D0C02" w:rsidRDefault="00394471" w:rsidP="006D0C02">
      <w:pPr>
        <w:pStyle w:val="PL"/>
      </w:pPr>
      <w:r w:rsidRPr="006D0C02">
        <w:t xml:space="preserve">SL-MinMaxMCS-List-r16 ::=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SL-MinMaxMCS-Config-r16</w:t>
      </w:r>
    </w:p>
    <w:p w14:paraId="02793368" w14:textId="77777777" w:rsidR="00394471" w:rsidRPr="006D0C02" w:rsidRDefault="00394471" w:rsidP="006D0C02">
      <w:pPr>
        <w:pStyle w:val="PL"/>
      </w:pPr>
    </w:p>
    <w:p w14:paraId="7EB5D546" w14:textId="77777777" w:rsidR="00394471" w:rsidRPr="006D0C02" w:rsidRDefault="00394471" w:rsidP="006D0C02">
      <w:pPr>
        <w:pStyle w:val="PL"/>
      </w:pPr>
      <w:r w:rsidRPr="006D0C02">
        <w:t xml:space="preserve">SL-MinMaxMCS-Config-r16 ::=            </w:t>
      </w:r>
      <w:r w:rsidRPr="006D0C02">
        <w:rPr>
          <w:color w:val="993366"/>
        </w:rPr>
        <w:t>SEQUENCE</w:t>
      </w:r>
      <w:r w:rsidRPr="006D0C02">
        <w:t xml:space="preserve"> {</w:t>
      </w:r>
    </w:p>
    <w:p w14:paraId="20C3DCFD" w14:textId="77777777" w:rsidR="00394471" w:rsidRPr="006D0C02" w:rsidRDefault="00394471" w:rsidP="006D0C02">
      <w:pPr>
        <w:pStyle w:val="PL"/>
      </w:pPr>
      <w:r w:rsidRPr="006D0C02">
        <w:lastRenderedPageBreak/>
        <w:t xml:space="preserve">    sl-MCS-Table-r16                       </w:t>
      </w:r>
      <w:r w:rsidRPr="006D0C02">
        <w:rPr>
          <w:color w:val="993366"/>
        </w:rPr>
        <w:t>ENUMERATED</w:t>
      </w:r>
      <w:r w:rsidRPr="006D0C02">
        <w:t xml:space="preserve"> {qam64, qam256, qam64LowSE},</w:t>
      </w:r>
    </w:p>
    <w:p w14:paraId="15019860" w14:textId="77777777" w:rsidR="00394471" w:rsidRPr="006D0C02" w:rsidRDefault="00394471" w:rsidP="006D0C02">
      <w:pPr>
        <w:pStyle w:val="PL"/>
      </w:pPr>
      <w:r w:rsidRPr="006D0C02">
        <w:t xml:space="preserve">    sl-MinMCS-PSSCH-r16                    </w:t>
      </w:r>
      <w:r w:rsidRPr="006D0C02">
        <w:rPr>
          <w:color w:val="993366"/>
        </w:rPr>
        <w:t>INTEGER</w:t>
      </w:r>
      <w:r w:rsidRPr="006D0C02">
        <w:t xml:space="preserve"> (0..27),</w:t>
      </w:r>
    </w:p>
    <w:p w14:paraId="793F52C5" w14:textId="77777777" w:rsidR="00394471" w:rsidRPr="006D0C02" w:rsidRDefault="00394471" w:rsidP="006D0C02">
      <w:pPr>
        <w:pStyle w:val="PL"/>
      </w:pPr>
      <w:r w:rsidRPr="006D0C02">
        <w:t xml:space="preserve">    sl-MaxMCS-PSSCH-r16                    </w:t>
      </w:r>
      <w:r w:rsidRPr="006D0C02">
        <w:rPr>
          <w:color w:val="993366"/>
        </w:rPr>
        <w:t>INTEGER</w:t>
      </w:r>
      <w:r w:rsidRPr="006D0C02">
        <w:t xml:space="preserve"> (0..31)</w:t>
      </w:r>
    </w:p>
    <w:p w14:paraId="0D573CBE" w14:textId="77777777" w:rsidR="00394471" w:rsidRPr="006D0C02" w:rsidRDefault="00394471" w:rsidP="006D0C02">
      <w:pPr>
        <w:pStyle w:val="PL"/>
      </w:pPr>
      <w:r w:rsidRPr="006D0C02">
        <w:t>}</w:t>
      </w:r>
    </w:p>
    <w:p w14:paraId="66C1EB29" w14:textId="77777777" w:rsidR="00394471" w:rsidRPr="006D0C02" w:rsidRDefault="00394471" w:rsidP="006D0C02">
      <w:pPr>
        <w:pStyle w:val="PL"/>
      </w:pPr>
    </w:p>
    <w:p w14:paraId="38676F31" w14:textId="77777777" w:rsidR="00394471" w:rsidRPr="006D0C02" w:rsidRDefault="00394471" w:rsidP="006D0C02">
      <w:pPr>
        <w:pStyle w:val="PL"/>
      </w:pPr>
      <w:r w:rsidRPr="006D0C02">
        <w:t xml:space="preserve">SL-BetaOffsets-r16 ::=                 </w:t>
      </w:r>
      <w:r w:rsidRPr="006D0C02">
        <w:rPr>
          <w:color w:val="993366"/>
        </w:rPr>
        <w:t>INTEGER</w:t>
      </w:r>
      <w:r w:rsidRPr="006D0C02">
        <w:t xml:space="preserve"> (0..31)</w:t>
      </w:r>
    </w:p>
    <w:p w14:paraId="732188D5" w14:textId="77777777" w:rsidR="00394471" w:rsidRPr="006D0C02" w:rsidRDefault="00394471" w:rsidP="006D0C02">
      <w:pPr>
        <w:pStyle w:val="PL"/>
      </w:pPr>
    </w:p>
    <w:p w14:paraId="688B5201" w14:textId="77777777" w:rsidR="00394471" w:rsidRPr="006D0C02" w:rsidRDefault="00394471" w:rsidP="006D0C02">
      <w:pPr>
        <w:pStyle w:val="PL"/>
      </w:pPr>
      <w:r w:rsidRPr="006D0C02">
        <w:t xml:space="preserve">SL-PowerControl-r16 ::=    </w:t>
      </w:r>
      <w:r w:rsidRPr="006D0C02">
        <w:rPr>
          <w:color w:val="993366"/>
        </w:rPr>
        <w:t>SEQUENCE</w:t>
      </w:r>
      <w:r w:rsidRPr="006D0C02">
        <w:t xml:space="preserve"> {</w:t>
      </w:r>
    </w:p>
    <w:p w14:paraId="43D5EFAB" w14:textId="77777777" w:rsidR="00394471" w:rsidRPr="006D0C02" w:rsidRDefault="00394471" w:rsidP="006D0C02">
      <w:pPr>
        <w:pStyle w:val="PL"/>
      </w:pPr>
      <w:r w:rsidRPr="006D0C02">
        <w:t xml:space="preserve">    sl-MaxTransPower-r16       </w:t>
      </w:r>
      <w:r w:rsidRPr="006D0C02">
        <w:rPr>
          <w:color w:val="993366"/>
        </w:rPr>
        <w:t>INTEGER</w:t>
      </w:r>
      <w:r w:rsidRPr="006D0C02">
        <w:t xml:space="preserve"> (-30..33),</w:t>
      </w:r>
    </w:p>
    <w:p w14:paraId="01583DE7" w14:textId="77777777" w:rsidR="00394471" w:rsidRPr="006D0C02" w:rsidRDefault="00394471" w:rsidP="006D0C02">
      <w:pPr>
        <w:pStyle w:val="PL"/>
        <w:rPr>
          <w:color w:val="808080"/>
        </w:rPr>
      </w:pPr>
      <w:r w:rsidRPr="006D0C02">
        <w:t xml:space="preserve">    sl-Alpha-PSSCH-PSCCH-r16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314B8509" w14:textId="77777777" w:rsidR="00394471" w:rsidRPr="006D0C02" w:rsidRDefault="00394471" w:rsidP="006D0C02">
      <w:pPr>
        <w:pStyle w:val="PL"/>
        <w:rPr>
          <w:color w:val="808080"/>
        </w:rPr>
      </w:pPr>
      <w:r w:rsidRPr="006D0C02">
        <w:t xml:space="preserve">    dl-Alpha-PSSCH-PSCCH-r16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393B7400" w14:textId="77777777" w:rsidR="00394471" w:rsidRPr="006D0C02" w:rsidRDefault="00394471" w:rsidP="006D0C02">
      <w:pPr>
        <w:pStyle w:val="PL"/>
        <w:rPr>
          <w:color w:val="808080"/>
        </w:rPr>
      </w:pPr>
      <w:r w:rsidRPr="006D0C02">
        <w:t xml:space="preserve">    sl-P0-PSSCH-PSCCH-r16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S</w:t>
      </w:r>
    </w:p>
    <w:p w14:paraId="38DDFF27" w14:textId="77777777" w:rsidR="00394471" w:rsidRPr="006D0C02" w:rsidRDefault="00394471" w:rsidP="006D0C02">
      <w:pPr>
        <w:pStyle w:val="PL"/>
        <w:rPr>
          <w:color w:val="808080"/>
        </w:rPr>
      </w:pPr>
      <w:r w:rsidRPr="006D0C02">
        <w:t xml:space="preserve">    dl-P0-PSSCH-PSCCH-r16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3792408D" w14:textId="77777777" w:rsidR="00394471" w:rsidRPr="006D0C02" w:rsidRDefault="00394471" w:rsidP="006D0C02">
      <w:pPr>
        <w:pStyle w:val="PL"/>
        <w:rPr>
          <w:color w:val="808080"/>
        </w:rPr>
      </w:pPr>
      <w:r w:rsidRPr="006D0C02">
        <w:t xml:space="preserve">    dl-Alpha-PSFCH-r16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00C342B5" w14:textId="77777777" w:rsidR="00394471" w:rsidRPr="006D0C02" w:rsidRDefault="00394471" w:rsidP="006D0C02">
      <w:pPr>
        <w:pStyle w:val="PL"/>
        <w:rPr>
          <w:color w:val="808080"/>
        </w:rPr>
      </w:pPr>
      <w:r w:rsidRPr="006D0C02">
        <w:t xml:space="preserve">    dl-P0-PSFCH-r16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08C6937F" w14:textId="11F3DE53" w:rsidR="002E7B14" w:rsidRPr="006D0C02" w:rsidRDefault="00394471" w:rsidP="006D0C02">
      <w:pPr>
        <w:pStyle w:val="PL"/>
      </w:pPr>
      <w:r w:rsidRPr="006D0C02">
        <w:t xml:space="preserve">    ...</w:t>
      </w:r>
      <w:r w:rsidR="002E7B14" w:rsidRPr="006D0C02">
        <w:t>,</w:t>
      </w:r>
    </w:p>
    <w:p w14:paraId="4515186C" w14:textId="77777777" w:rsidR="002E7B14" w:rsidRPr="006D0C02" w:rsidRDefault="002E7B14" w:rsidP="006D0C02">
      <w:pPr>
        <w:pStyle w:val="PL"/>
      </w:pPr>
      <w:r w:rsidRPr="006D0C02">
        <w:t xml:space="preserve">    [[</w:t>
      </w:r>
    </w:p>
    <w:p w14:paraId="5556C44B" w14:textId="77777777" w:rsidR="002E7B14" w:rsidRPr="006D0C02" w:rsidRDefault="002E7B14" w:rsidP="006D0C02">
      <w:pPr>
        <w:pStyle w:val="PL"/>
        <w:rPr>
          <w:color w:val="808080"/>
        </w:rPr>
      </w:pPr>
      <w:r w:rsidRPr="006D0C02">
        <w:t xml:space="preserve">    dl-P0-PSSCH-PSCCH-r17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7CB56203" w14:textId="77777777" w:rsidR="002E7B14" w:rsidRPr="006D0C02" w:rsidRDefault="002E7B14" w:rsidP="006D0C02">
      <w:pPr>
        <w:pStyle w:val="PL"/>
        <w:rPr>
          <w:color w:val="808080"/>
        </w:rPr>
      </w:pPr>
      <w:r w:rsidRPr="006D0C02">
        <w:t xml:space="preserve">    sl-P0-PSSCH-PSCCH-r17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S</w:t>
      </w:r>
    </w:p>
    <w:p w14:paraId="557DF517" w14:textId="77777777" w:rsidR="002E7B14" w:rsidRPr="006D0C02" w:rsidRDefault="002E7B14" w:rsidP="006D0C02">
      <w:pPr>
        <w:pStyle w:val="PL"/>
        <w:rPr>
          <w:color w:val="808080"/>
        </w:rPr>
      </w:pPr>
      <w:r w:rsidRPr="006D0C02">
        <w:t xml:space="preserve">    dl-P0-PSFCH-r17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5DE2D94B" w14:textId="5C3051B0" w:rsidR="00394471" w:rsidRPr="006D0C02" w:rsidRDefault="002E7B14" w:rsidP="006D0C02">
      <w:pPr>
        <w:pStyle w:val="PL"/>
      </w:pPr>
      <w:r w:rsidRPr="006D0C02">
        <w:t xml:space="preserve">    ]]</w:t>
      </w:r>
    </w:p>
    <w:p w14:paraId="62B6ED49" w14:textId="77777777" w:rsidR="00394471" w:rsidRPr="006D0C02" w:rsidRDefault="00394471" w:rsidP="006D0C02">
      <w:pPr>
        <w:pStyle w:val="PL"/>
      </w:pPr>
      <w:r w:rsidRPr="006D0C02">
        <w:t>}</w:t>
      </w:r>
    </w:p>
    <w:p w14:paraId="23174153" w14:textId="77777777" w:rsidR="00E24900" w:rsidRPr="006D0C02" w:rsidRDefault="00E24900" w:rsidP="006D0C02">
      <w:pPr>
        <w:pStyle w:val="PL"/>
      </w:pPr>
    </w:p>
    <w:p w14:paraId="134EF70B" w14:textId="65B0F556" w:rsidR="00E24900" w:rsidRPr="006D0C02" w:rsidRDefault="00E24900" w:rsidP="006D0C02">
      <w:pPr>
        <w:pStyle w:val="PL"/>
      </w:pPr>
      <w:r w:rsidRPr="006D0C02">
        <w:t xml:space="preserve">SL-PRS-ResourceSharedSL-PRS-RP-r18::= </w:t>
      </w:r>
      <w:r w:rsidRPr="006D0C02">
        <w:rPr>
          <w:color w:val="993366"/>
        </w:rPr>
        <w:t>SEQUENCE</w:t>
      </w:r>
      <w:r w:rsidRPr="006D0C02">
        <w:t xml:space="preserve"> {</w:t>
      </w:r>
    </w:p>
    <w:p w14:paraId="57680D81" w14:textId="66CCF737" w:rsidR="00E24900" w:rsidRPr="006D0C02" w:rsidRDefault="00E24900" w:rsidP="006D0C02">
      <w:pPr>
        <w:pStyle w:val="PL"/>
      </w:pPr>
      <w:r w:rsidRPr="006D0C02">
        <w:t xml:space="preserve">    sl-PRS-ResourceID-r18                 </w:t>
      </w:r>
      <w:r w:rsidRPr="006D0C02">
        <w:rPr>
          <w:color w:val="993366"/>
        </w:rPr>
        <w:t>INTEGER</w:t>
      </w:r>
      <w:r w:rsidRPr="006D0C02">
        <w:t xml:space="preserve"> (0..16),</w:t>
      </w:r>
    </w:p>
    <w:p w14:paraId="4DDAE3A8" w14:textId="5D2BFC73" w:rsidR="00E24900" w:rsidRPr="006D0C02" w:rsidRDefault="00E24900" w:rsidP="006D0C02">
      <w:pPr>
        <w:pStyle w:val="PL"/>
      </w:pPr>
      <w:r w:rsidRPr="006D0C02">
        <w:t xml:space="preserve">    mNumberOfSymbols-r18                  </w:t>
      </w:r>
      <w:r w:rsidRPr="006D0C02">
        <w:rPr>
          <w:color w:val="993366"/>
        </w:rPr>
        <w:t>INTEGER</w:t>
      </w:r>
      <w:r w:rsidRPr="006D0C02">
        <w:t xml:space="preserve"> (1..9),</w:t>
      </w:r>
    </w:p>
    <w:p w14:paraId="554EDE2D" w14:textId="77777777" w:rsidR="00832A79" w:rsidRPr="006D0C02" w:rsidRDefault="00832A79" w:rsidP="006D0C02">
      <w:pPr>
        <w:pStyle w:val="PL"/>
      </w:pPr>
      <w:r w:rsidRPr="006D0C02">
        <w:t xml:space="preserve">    sl-PRS-CombSizeN-AndReOffset-r18  </w:t>
      </w:r>
      <w:r w:rsidRPr="006D0C02">
        <w:rPr>
          <w:color w:val="993366"/>
        </w:rPr>
        <w:t>CHOICE</w:t>
      </w:r>
      <w:r w:rsidRPr="006D0C02">
        <w:t xml:space="preserve"> {</w:t>
      </w:r>
    </w:p>
    <w:p w14:paraId="4DAE39FD" w14:textId="241B756B" w:rsidR="00832A79" w:rsidRPr="006D0C02" w:rsidRDefault="00832A79" w:rsidP="006D0C02">
      <w:pPr>
        <w:pStyle w:val="PL"/>
      </w:pPr>
      <w:r w:rsidRPr="006D0C02">
        <w:t xml:space="preserve">        n2-r18                            </w:t>
      </w:r>
      <w:r w:rsidRPr="006D0C02">
        <w:rPr>
          <w:color w:val="993366"/>
        </w:rPr>
        <w:t>INTEGER</w:t>
      </w:r>
      <w:r w:rsidRPr="006D0C02">
        <w:t xml:space="preserve"> (0..1),</w:t>
      </w:r>
    </w:p>
    <w:p w14:paraId="2FF3905A" w14:textId="4C745F5E" w:rsidR="00832A79" w:rsidRPr="006D0C02" w:rsidRDefault="00832A79" w:rsidP="006D0C02">
      <w:pPr>
        <w:pStyle w:val="PL"/>
      </w:pPr>
      <w:r w:rsidRPr="006D0C02">
        <w:t xml:space="preserve">        n4-r18                            </w:t>
      </w:r>
      <w:r w:rsidRPr="006D0C02">
        <w:rPr>
          <w:color w:val="993366"/>
        </w:rPr>
        <w:t>INTEGER</w:t>
      </w:r>
      <w:r w:rsidRPr="006D0C02">
        <w:t xml:space="preserve"> (0..3),</w:t>
      </w:r>
    </w:p>
    <w:p w14:paraId="2DF5A6B0" w14:textId="122ED066" w:rsidR="00832A79" w:rsidRPr="006D0C02" w:rsidRDefault="00832A79" w:rsidP="006D0C02">
      <w:pPr>
        <w:pStyle w:val="PL"/>
      </w:pPr>
      <w:r w:rsidRPr="006D0C02">
        <w:t xml:space="preserve">        </w:t>
      </w:r>
      <w:r w:rsidR="002363AD" w:rsidRPr="006D0C02">
        <w:t>dummy1</w:t>
      </w:r>
      <w:r w:rsidRPr="006D0C02">
        <w:t xml:space="preserve">                            </w:t>
      </w:r>
      <w:r w:rsidRPr="006D0C02">
        <w:rPr>
          <w:color w:val="993366"/>
        </w:rPr>
        <w:t>INTEGER</w:t>
      </w:r>
      <w:r w:rsidRPr="006D0C02">
        <w:t xml:space="preserve"> (0..5),</w:t>
      </w:r>
    </w:p>
    <w:p w14:paraId="4408672F" w14:textId="77777777" w:rsidR="00832A79" w:rsidRPr="006D0C02" w:rsidRDefault="00832A79" w:rsidP="006D0C02">
      <w:pPr>
        <w:pStyle w:val="PL"/>
      </w:pPr>
      <w:r w:rsidRPr="006D0C02">
        <w:t xml:space="preserve">        ...</w:t>
      </w:r>
    </w:p>
    <w:p w14:paraId="116B473A" w14:textId="3B3DE658" w:rsidR="00832A79" w:rsidRPr="006D0C02" w:rsidRDefault="00832A79"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1EB9E310" w14:textId="0DD776BB" w:rsidR="00394471" w:rsidRPr="006D0C02" w:rsidRDefault="00E24900" w:rsidP="006D0C02">
      <w:pPr>
        <w:pStyle w:val="PL"/>
      </w:pPr>
      <w:r w:rsidRPr="006D0C02">
        <w:t>}</w:t>
      </w:r>
    </w:p>
    <w:p w14:paraId="6AF8F5A2" w14:textId="77777777" w:rsidR="00E24900" w:rsidRPr="006D0C02" w:rsidRDefault="00E24900" w:rsidP="006D0C02">
      <w:pPr>
        <w:pStyle w:val="PL"/>
      </w:pPr>
    </w:p>
    <w:p w14:paraId="5C48929C" w14:textId="77777777" w:rsidR="00394471" w:rsidRPr="006D0C02" w:rsidRDefault="00394471" w:rsidP="006D0C02">
      <w:pPr>
        <w:pStyle w:val="PL"/>
        <w:rPr>
          <w:color w:val="808080"/>
        </w:rPr>
      </w:pPr>
      <w:r w:rsidRPr="006D0C02">
        <w:rPr>
          <w:color w:val="808080"/>
        </w:rPr>
        <w:t>-- TAG-SL-RESOURCEPOOL-STOP</w:t>
      </w:r>
    </w:p>
    <w:p w14:paraId="672D548B" w14:textId="77777777" w:rsidR="00394471" w:rsidRPr="006D0C02" w:rsidRDefault="00394471" w:rsidP="006D0C02">
      <w:pPr>
        <w:pStyle w:val="PL"/>
        <w:rPr>
          <w:color w:val="808080"/>
        </w:rPr>
      </w:pPr>
      <w:r w:rsidRPr="006D0C02">
        <w:rPr>
          <w:color w:val="808080"/>
        </w:rPr>
        <w:t>-- ASN1STOP</w:t>
      </w:r>
    </w:p>
    <w:p w14:paraId="51114B96" w14:textId="77777777" w:rsidR="00394471" w:rsidRPr="006D0C0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6D0C02" w:rsidRDefault="00394471" w:rsidP="00964CC4">
            <w:pPr>
              <w:pStyle w:val="TAH"/>
              <w:rPr>
                <w:lang w:eastAsia="en-GB"/>
              </w:rPr>
            </w:pPr>
            <w:r w:rsidRPr="006D0C02">
              <w:rPr>
                <w:i/>
                <w:noProof/>
                <w:lang w:eastAsia="en-GB"/>
              </w:rPr>
              <w:t xml:space="preserve">SL-ZoneConfigMCR </w:t>
            </w:r>
            <w:r w:rsidRPr="006D0C02">
              <w:rPr>
                <w:noProof/>
                <w:lang w:eastAsia="en-GB"/>
              </w:rPr>
              <w:t>field descriptions</w:t>
            </w:r>
          </w:p>
        </w:tc>
      </w:tr>
      <w:tr w:rsidR="003167E7" w:rsidRPr="006D0C0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6D0C02" w:rsidRDefault="00394471" w:rsidP="00964CC4">
            <w:pPr>
              <w:pStyle w:val="TAL"/>
              <w:rPr>
                <w:b/>
                <w:bCs/>
                <w:i/>
                <w:iCs/>
                <w:noProof/>
                <w:lang w:eastAsia="en-GB"/>
              </w:rPr>
            </w:pPr>
            <w:r w:rsidRPr="006D0C02">
              <w:rPr>
                <w:b/>
                <w:bCs/>
                <w:i/>
                <w:iCs/>
                <w:noProof/>
                <w:lang w:eastAsia="en-GB"/>
              </w:rPr>
              <w:t>sl-TransRange</w:t>
            </w:r>
          </w:p>
          <w:p w14:paraId="7A1A8442" w14:textId="4F9B245C" w:rsidR="00394471" w:rsidRPr="006D0C02" w:rsidRDefault="00394471" w:rsidP="00964CC4">
            <w:pPr>
              <w:pStyle w:val="TAL"/>
              <w:rPr>
                <w:lang w:eastAsia="en-GB"/>
              </w:rPr>
            </w:pPr>
            <w:r w:rsidRPr="006D0C02">
              <w:rPr>
                <w:iCs/>
                <w:szCs w:val="22"/>
                <w:lang w:eastAsia="en-GB"/>
              </w:rPr>
              <w:t xml:space="preserve">Indicates the communication range requirement for the corresponding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r w:rsidR="00806168" w:rsidRPr="006D0C02">
              <w:rPr>
                <w:iCs/>
                <w:lang w:eastAsia="sv-SE"/>
              </w:rPr>
              <w:t xml:space="preserve"> The unit is meter.</w:t>
            </w:r>
          </w:p>
        </w:tc>
      </w:tr>
      <w:tr w:rsidR="003167E7" w:rsidRPr="006D0C0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6D0C02" w:rsidRDefault="00394471" w:rsidP="00964CC4">
            <w:pPr>
              <w:pStyle w:val="TAL"/>
              <w:rPr>
                <w:b/>
                <w:bCs/>
                <w:i/>
                <w:iCs/>
                <w:noProof/>
                <w:lang w:eastAsia="en-GB"/>
              </w:rPr>
            </w:pPr>
            <w:r w:rsidRPr="006D0C02">
              <w:rPr>
                <w:b/>
                <w:bCs/>
                <w:i/>
                <w:iCs/>
                <w:noProof/>
                <w:lang w:eastAsia="en-GB"/>
              </w:rPr>
              <w:t>sl-ZoneConfig</w:t>
            </w:r>
          </w:p>
          <w:p w14:paraId="0F875B6C" w14:textId="77777777" w:rsidR="00394471" w:rsidRPr="006D0C02" w:rsidRDefault="00394471" w:rsidP="00964CC4">
            <w:pPr>
              <w:pStyle w:val="TAL"/>
              <w:rPr>
                <w:noProof/>
                <w:lang w:eastAsia="en-GB"/>
              </w:rPr>
            </w:pPr>
            <w:r w:rsidRPr="006D0C02">
              <w:rPr>
                <w:iCs/>
                <w:szCs w:val="22"/>
                <w:lang w:eastAsia="en-GB"/>
              </w:rPr>
              <w:t>Indicates the zone configuration for the corresponding</w:t>
            </w:r>
            <w:r w:rsidRPr="006D0C02">
              <w:rPr>
                <w:i/>
                <w:szCs w:val="22"/>
                <w:lang w:eastAsia="en-GB"/>
              </w:rPr>
              <w:t xml:space="preserve">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p>
        </w:tc>
      </w:tr>
      <w:tr w:rsidR="00394471" w:rsidRPr="006D0C0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6D0C02" w:rsidRDefault="00394471" w:rsidP="00964CC4">
            <w:pPr>
              <w:pStyle w:val="TAL"/>
              <w:rPr>
                <w:b/>
                <w:bCs/>
                <w:i/>
                <w:iCs/>
                <w:noProof/>
                <w:lang w:eastAsia="en-GB"/>
              </w:rPr>
            </w:pPr>
            <w:r w:rsidRPr="006D0C02">
              <w:rPr>
                <w:b/>
                <w:bCs/>
                <w:i/>
                <w:iCs/>
                <w:noProof/>
                <w:lang w:eastAsia="en-GB"/>
              </w:rPr>
              <w:t>sl-ZoneConfigMCR-Index</w:t>
            </w:r>
          </w:p>
          <w:p w14:paraId="6DC1948C" w14:textId="77777777" w:rsidR="00394471" w:rsidRPr="006D0C02" w:rsidRDefault="00394471" w:rsidP="00964CC4">
            <w:pPr>
              <w:pStyle w:val="TAL"/>
              <w:rPr>
                <w:lang w:eastAsia="en-GB"/>
              </w:rPr>
            </w:pPr>
            <w:r w:rsidRPr="006D0C02">
              <w:rPr>
                <w:iCs/>
                <w:szCs w:val="22"/>
                <w:lang w:eastAsia="en-GB"/>
              </w:rPr>
              <w:t>Indicates the codepoint of the communication range requirement field in SCI.</w:t>
            </w:r>
          </w:p>
        </w:tc>
      </w:tr>
    </w:tbl>
    <w:p w14:paraId="01D9DDF2" w14:textId="77777777" w:rsidR="00394471" w:rsidRPr="006D0C0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6D0C02" w:rsidRDefault="00394471" w:rsidP="00964CC4">
            <w:pPr>
              <w:pStyle w:val="TAH"/>
              <w:rPr>
                <w:b w:val="0"/>
                <w:lang w:eastAsia="sv-SE"/>
              </w:rPr>
            </w:pPr>
            <w:r w:rsidRPr="006D0C02">
              <w:rPr>
                <w:i/>
                <w:lang w:eastAsia="sv-SE"/>
              </w:rPr>
              <w:lastRenderedPageBreak/>
              <w:t>SL-</w:t>
            </w:r>
            <w:proofErr w:type="spellStart"/>
            <w:r w:rsidRPr="006D0C02">
              <w:rPr>
                <w:i/>
                <w:lang w:eastAsia="sv-SE"/>
              </w:rPr>
              <w:t>ResourcePool</w:t>
            </w:r>
            <w:proofErr w:type="spellEnd"/>
            <w:r w:rsidRPr="006D0C02">
              <w:rPr>
                <w:i/>
                <w:lang w:eastAsia="sv-SE"/>
              </w:rPr>
              <w:t xml:space="preserve"> </w:t>
            </w:r>
            <w:r w:rsidRPr="006D0C02">
              <w:rPr>
                <w:lang w:eastAsia="sv-SE"/>
              </w:rPr>
              <w:t>field descriptions</w:t>
            </w:r>
          </w:p>
        </w:tc>
      </w:tr>
      <w:tr w:rsidR="003167E7" w:rsidRPr="006D0C0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22CCB0A2" w:rsidR="00A105BD" w:rsidRPr="006D0C02" w:rsidRDefault="00A105BD" w:rsidP="00255542">
            <w:pPr>
              <w:pStyle w:val="TAL"/>
              <w:rPr>
                <w:rFonts w:eastAsiaTheme="minorEastAsia"/>
                <w:b/>
                <w:bCs/>
                <w:i/>
                <w:iCs/>
              </w:rPr>
            </w:pPr>
            <w:r w:rsidRPr="006D0C02">
              <w:rPr>
                <w:rFonts w:eastAsiaTheme="minorEastAsia"/>
                <w:b/>
                <w:bCs/>
                <w:i/>
                <w:iCs/>
              </w:rPr>
              <w:t>dummy</w:t>
            </w:r>
            <w:r w:rsidR="002363AD" w:rsidRPr="006D0C02">
              <w:rPr>
                <w:rFonts w:eastAsiaTheme="minorEastAsia"/>
                <w:b/>
                <w:bCs/>
                <w:i/>
                <w:iCs/>
              </w:rPr>
              <w:t>, dummy1</w:t>
            </w:r>
          </w:p>
          <w:p w14:paraId="76E6C8BD" w14:textId="77777777" w:rsidR="00A105BD" w:rsidRPr="006D0C02" w:rsidRDefault="00A105BD" w:rsidP="00255542">
            <w:pPr>
              <w:pStyle w:val="TAL"/>
              <w:rPr>
                <w:rFonts w:eastAsiaTheme="minorEastAsia"/>
              </w:rPr>
            </w:pPr>
            <w:r w:rsidRPr="006D0C02">
              <w:rPr>
                <w:lang w:eastAsia="sv-SE"/>
              </w:rPr>
              <w:t>This field is not used in the specification. If received it shall be ignored by the UE.</w:t>
            </w:r>
          </w:p>
        </w:tc>
      </w:tr>
      <w:tr w:rsidR="003167E7" w:rsidRPr="006D0C02" w14:paraId="6B53D915" w14:textId="77777777" w:rsidTr="00467478">
        <w:tc>
          <w:tcPr>
            <w:tcW w:w="14173" w:type="dxa"/>
            <w:tcBorders>
              <w:top w:val="single" w:sz="4" w:space="0" w:color="auto"/>
              <w:left w:val="single" w:sz="4" w:space="0" w:color="auto"/>
              <w:bottom w:val="single" w:sz="4" w:space="0" w:color="auto"/>
              <w:right w:val="single" w:sz="4" w:space="0" w:color="auto"/>
            </w:tcBorders>
          </w:tcPr>
          <w:p w14:paraId="5AF44A31" w14:textId="77777777" w:rsidR="00E24900" w:rsidRPr="006D0C02" w:rsidRDefault="00E24900" w:rsidP="00B4120F">
            <w:pPr>
              <w:pStyle w:val="TAL"/>
              <w:rPr>
                <w:b/>
                <w:bCs/>
                <w:i/>
                <w:iCs/>
                <w:lang w:eastAsia="en-GB"/>
              </w:rPr>
            </w:pPr>
            <w:r w:rsidRPr="006D0C02">
              <w:rPr>
                <w:b/>
                <w:bCs/>
                <w:i/>
                <w:iCs/>
                <w:lang w:eastAsia="en-GB"/>
              </w:rPr>
              <w:t>numSym-SL-PRS-2ndStageSCI</w:t>
            </w:r>
          </w:p>
          <w:p w14:paraId="68CF148A" w14:textId="77777777" w:rsidR="00E24900" w:rsidRPr="006D0C02" w:rsidRDefault="00E24900" w:rsidP="00467478">
            <w:pPr>
              <w:pStyle w:val="TAL"/>
              <w:rPr>
                <w:b/>
                <w:bCs/>
                <w:i/>
                <w:iCs/>
                <w:lang w:eastAsia="en-GB"/>
              </w:rPr>
            </w:pPr>
            <w:r w:rsidRPr="006D0C02">
              <w:rPr>
                <w:lang w:eastAsia="en-GB"/>
              </w:rPr>
              <w:t>Indicates the number symbols to be assumed for SL PRS in determining the number of coded modulation symbols for second stage SCI in a slot of a shared SL PRS resource pool.</w:t>
            </w:r>
          </w:p>
        </w:tc>
      </w:tr>
      <w:tr w:rsidR="003167E7" w:rsidRPr="006D0C02" w14:paraId="42242DEC" w14:textId="77777777" w:rsidTr="003B657B">
        <w:tc>
          <w:tcPr>
            <w:tcW w:w="14173" w:type="dxa"/>
            <w:tcBorders>
              <w:top w:val="single" w:sz="4" w:space="0" w:color="auto"/>
              <w:left w:val="single" w:sz="4" w:space="0" w:color="auto"/>
              <w:bottom w:val="single" w:sz="4" w:space="0" w:color="auto"/>
              <w:right w:val="single" w:sz="4" w:space="0" w:color="auto"/>
            </w:tcBorders>
          </w:tcPr>
          <w:p w14:paraId="72FF8F80" w14:textId="77777777" w:rsidR="006659DC" w:rsidRPr="006D0C02" w:rsidRDefault="006659DC" w:rsidP="00B4120F">
            <w:pPr>
              <w:pStyle w:val="TAL"/>
              <w:rPr>
                <w:rFonts w:eastAsia="Yu Mincho"/>
                <w:b/>
                <w:bCs/>
                <w:i/>
                <w:iCs/>
              </w:rPr>
            </w:pPr>
            <w:r w:rsidRPr="006D0C02">
              <w:rPr>
                <w:rFonts w:eastAsia="Yu Mincho"/>
                <w:b/>
                <w:bCs/>
                <w:i/>
                <w:iCs/>
              </w:rPr>
              <w:t>sl-A2X-Service</w:t>
            </w:r>
          </w:p>
          <w:p w14:paraId="1C4FF2D9" w14:textId="0303C917" w:rsidR="006659DC" w:rsidRPr="006D0C02" w:rsidRDefault="006659DC" w:rsidP="006659DC">
            <w:pPr>
              <w:pStyle w:val="TAL"/>
              <w:rPr>
                <w:rFonts w:eastAsiaTheme="minorEastAsia"/>
                <w:b/>
                <w:bCs/>
                <w:i/>
                <w:iCs/>
              </w:rPr>
            </w:pPr>
            <w:r w:rsidRPr="006D0C02">
              <w:rPr>
                <w:rFonts w:eastAsia="Yu Mincho"/>
              </w:rPr>
              <w:t xml:space="preserve">Presence of this field indicates the resource pool is dedicated for A2X service, i.e., not to be used for other than A2X service. Value </w:t>
            </w:r>
            <w:proofErr w:type="spellStart"/>
            <w:r w:rsidRPr="006D0C02">
              <w:rPr>
                <w:rFonts w:eastAsia="Yu Mincho"/>
                <w:i/>
                <w:iCs/>
              </w:rPr>
              <w:t>brid</w:t>
            </w:r>
            <w:proofErr w:type="spellEnd"/>
            <w:r w:rsidRPr="006D0C02">
              <w:rPr>
                <w:rFonts w:eastAsia="Yu Mincho"/>
              </w:rPr>
              <w:t xml:space="preserve"> indicates the resource pool is for BRID, value </w:t>
            </w:r>
            <w:proofErr w:type="spellStart"/>
            <w:r w:rsidRPr="006D0C02">
              <w:rPr>
                <w:rFonts w:eastAsia="Yu Mincho"/>
                <w:i/>
                <w:iCs/>
              </w:rPr>
              <w:t>daa</w:t>
            </w:r>
            <w:proofErr w:type="spellEnd"/>
            <w:r w:rsidRPr="006D0C02">
              <w:rPr>
                <w:rFonts w:eastAsia="Yu Mincho"/>
              </w:rPr>
              <w:t xml:space="preserve"> indicates the resource pool is for DAA, and value </w:t>
            </w:r>
            <w:proofErr w:type="spellStart"/>
            <w:r w:rsidRPr="006D0C02">
              <w:rPr>
                <w:rFonts w:eastAsia="Yu Mincho"/>
                <w:i/>
                <w:iCs/>
              </w:rPr>
              <w:t>bridAndDAA</w:t>
            </w:r>
            <w:proofErr w:type="spellEnd"/>
            <w:r w:rsidRPr="006D0C02">
              <w:rPr>
                <w:rFonts w:eastAsia="Yu Mincho"/>
              </w:rPr>
              <w:t xml:space="preserve"> indicates the resource poo</w:t>
            </w:r>
            <w:r w:rsidR="005C44F9" w:rsidRPr="006D0C02">
              <w:rPr>
                <w:rFonts w:eastAsia="Yu Mincho"/>
              </w:rPr>
              <w:t>l</w:t>
            </w:r>
            <w:r w:rsidRPr="006D0C02">
              <w:rPr>
                <w:rFonts w:eastAsia="Yu Mincho"/>
              </w:rPr>
              <w:t xml:space="preserve"> is for both BRID and DAA. If this field is absent in all the configured resource pools, the UE may choose non-dedicated resource pool for A2X service.</w:t>
            </w:r>
          </w:p>
        </w:tc>
      </w:tr>
      <w:tr w:rsidR="003167E7" w:rsidRPr="006D0C0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r w:rsidRPr="006D0C02">
              <w:rPr>
                <w:rFonts w:cs="Arial"/>
                <w:b/>
                <w:bCs/>
                <w:i/>
                <w:iCs/>
                <w:lang w:eastAsia="en-GB"/>
              </w:rPr>
              <w:t>Additional-</w:t>
            </w:r>
            <w:r w:rsidRPr="006D0C02">
              <w:rPr>
                <w:b/>
                <w:bCs/>
                <w:i/>
                <w:iCs/>
                <w:lang w:eastAsia="en-GB"/>
              </w:rPr>
              <w:t>MCS-Table</w:t>
            </w:r>
          </w:p>
          <w:p w14:paraId="57714F02" w14:textId="7763240D" w:rsidR="00394471" w:rsidRPr="006D0C02" w:rsidRDefault="00394471" w:rsidP="00964CC4">
            <w:pPr>
              <w:pStyle w:val="TAL"/>
              <w:rPr>
                <w:lang w:eastAsia="sv-SE"/>
              </w:rPr>
            </w:pPr>
            <w:r w:rsidRPr="006D0C02">
              <w:rPr>
                <w:bCs/>
                <w:kern w:val="2"/>
                <w:lang w:eastAsia="en-GB"/>
              </w:rPr>
              <w:t>Indicates the MCS table</w:t>
            </w:r>
            <w:r w:rsidRPr="006D0C02">
              <w:rPr>
                <w:rFonts w:cs="Arial"/>
                <w:bCs/>
                <w:kern w:val="2"/>
                <w:lang w:eastAsia="en-GB"/>
              </w:rPr>
              <w:t>(s) additionally</w:t>
            </w:r>
            <w:r w:rsidRPr="006D0C02">
              <w:rPr>
                <w:bCs/>
                <w:kern w:val="2"/>
                <w:lang w:eastAsia="en-GB"/>
              </w:rPr>
              <w:t xml:space="preserve"> used in the resource pool.</w:t>
            </w:r>
            <w:r w:rsidRPr="006D0C02">
              <w:t xml:space="preserve"> </w:t>
            </w:r>
            <w:r w:rsidRPr="006D0C02">
              <w:rPr>
                <w:rFonts w:cs="Arial"/>
                <w:bCs/>
                <w:kern w:val="2"/>
                <w:lang w:eastAsia="en-GB"/>
              </w:rPr>
              <w:t>64QAM table is (pre-)configured as default. Zero, one or two can be additionally (pre-)configured using the 256QAM and/or low-SE MCS tables</w:t>
            </w:r>
            <w:r w:rsidR="00C1392F" w:rsidRPr="006D0C02">
              <w:rPr>
                <w:rFonts w:cs="Arial"/>
                <w:bCs/>
                <w:kern w:val="2"/>
                <w:lang w:eastAsia="en-GB"/>
              </w:rPr>
              <w:t>. If two MCS tables are indicated, 256QAM MCS table is the 1</w:t>
            </w:r>
            <w:r w:rsidR="00C1392F" w:rsidRPr="006D0C02">
              <w:rPr>
                <w:rFonts w:cs="Arial"/>
                <w:bCs/>
                <w:kern w:val="2"/>
                <w:vertAlign w:val="superscript"/>
                <w:lang w:eastAsia="en-GB"/>
              </w:rPr>
              <w:t>st</w:t>
            </w:r>
            <w:r w:rsidR="00C1392F" w:rsidRPr="006D0C02">
              <w:rPr>
                <w:rFonts w:cs="Arial"/>
                <w:bCs/>
                <w:kern w:val="2"/>
                <w:lang w:eastAsia="en-GB"/>
              </w:rPr>
              <w:t xml:space="preserve"> table and qam64lowSE MCS table is the 2</w:t>
            </w:r>
            <w:r w:rsidR="00C1392F" w:rsidRPr="006D0C02">
              <w:rPr>
                <w:rFonts w:cs="Arial"/>
                <w:bCs/>
                <w:kern w:val="2"/>
                <w:vertAlign w:val="superscript"/>
                <w:lang w:eastAsia="en-GB"/>
              </w:rPr>
              <w:t>nd</w:t>
            </w:r>
            <w:r w:rsidR="00C1392F" w:rsidRPr="006D0C02">
              <w:rPr>
                <w:rFonts w:cs="Arial"/>
                <w:bCs/>
                <w:kern w:val="2"/>
              </w:rPr>
              <w:t xml:space="preserve"> </w:t>
            </w:r>
            <w:r w:rsidR="00C1392F" w:rsidRPr="006D0C02">
              <w:rPr>
                <w:rFonts w:cs="Arial"/>
                <w:bCs/>
                <w:kern w:val="2"/>
                <w:lang w:eastAsia="en-GB"/>
              </w:rPr>
              <w:t>table as specified in TS 38.214 [19], clause 8.1.3.1.</w:t>
            </w:r>
          </w:p>
        </w:tc>
      </w:tr>
      <w:tr w:rsidR="003167E7" w:rsidRPr="006D0C02" w14:paraId="45E992B6" w14:textId="77777777" w:rsidTr="00964CC4">
        <w:tc>
          <w:tcPr>
            <w:tcW w:w="14173" w:type="dxa"/>
            <w:tcBorders>
              <w:top w:val="single" w:sz="4" w:space="0" w:color="auto"/>
              <w:left w:val="single" w:sz="4" w:space="0" w:color="auto"/>
              <w:bottom w:val="single" w:sz="4" w:space="0" w:color="auto"/>
              <w:right w:val="single" w:sz="4" w:space="0" w:color="auto"/>
            </w:tcBorders>
          </w:tcPr>
          <w:p w14:paraId="6AC9C097"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-Default</w:t>
            </w:r>
          </w:p>
          <w:p w14:paraId="64F27E71" w14:textId="58EE6255"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for PSCCH/PSSCH transmission when UE initiating a COT.</w:t>
            </w:r>
          </w:p>
        </w:tc>
      </w:tr>
      <w:tr w:rsidR="003167E7" w:rsidRPr="006D0C02" w14:paraId="46764144" w14:textId="77777777" w:rsidTr="00964CC4">
        <w:tc>
          <w:tcPr>
            <w:tcW w:w="14173" w:type="dxa"/>
            <w:tcBorders>
              <w:top w:val="single" w:sz="4" w:space="0" w:color="auto"/>
              <w:left w:val="single" w:sz="4" w:space="0" w:color="auto"/>
              <w:bottom w:val="single" w:sz="4" w:space="0" w:color="auto"/>
              <w:right w:val="single" w:sz="4" w:space="0" w:color="auto"/>
            </w:tcBorders>
          </w:tcPr>
          <w:p w14:paraId="4C3F2BEC"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-List</w:t>
            </w:r>
          </w:p>
          <w:p w14:paraId="18245FA7" w14:textId="78C4E847" w:rsidR="001242DA" w:rsidRPr="006D0C02" w:rsidRDefault="001242DA" w:rsidP="001242DA">
            <w:pPr>
              <w:pStyle w:val="TAL"/>
              <w:rPr>
                <w:b/>
                <w:bCs/>
                <w:i/>
                <w:iCs/>
                <w:lang w:eastAsia="en-GB"/>
              </w:rPr>
            </w:pPr>
            <w:r w:rsidRPr="006D0C02">
              <w:rPr>
                <w:bCs/>
                <w:kern w:val="2"/>
                <w:lang w:eastAsia="en-GB"/>
              </w:rPr>
              <w:t>Indicates a set of selected indices that correspond to multiple candidate CPE starting positions to be used for PSCCH/PSSCH transmission when UE initiating a COT, associated per L1 priority of PSSCH.</w:t>
            </w:r>
          </w:p>
        </w:tc>
      </w:tr>
      <w:tr w:rsidR="003167E7" w:rsidRPr="006D0C02" w14:paraId="7A5C9520" w14:textId="77777777" w:rsidTr="00964CC4">
        <w:tc>
          <w:tcPr>
            <w:tcW w:w="14173" w:type="dxa"/>
            <w:tcBorders>
              <w:top w:val="single" w:sz="4" w:space="0" w:color="auto"/>
              <w:left w:val="single" w:sz="4" w:space="0" w:color="auto"/>
              <w:bottom w:val="single" w:sz="4" w:space="0" w:color="auto"/>
              <w:right w:val="single" w:sz="4" w:space="0" w:color="auto"/>
            </w:tcBorders>
          </w:tcPr>
          <w:p w14:paraId="574F454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-Default</w:t>
            </w:r>
          </w:p>
          <w:p w14:paraId="070588C5" w14:textId="17227557"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by UE for PSCCH/PSSCH transmission within a COT.</w:t>
            </w:r>
          </w:p>
        </w:tc>
      </w:tr>
      <w:tr w:rsidR="003167E7" w:rsidRPr="006D0C02" w14:paraId="56BA5FFF" w14:textId="77777777" w:rsidTr="00964CC4">
        <w:tc>
          <w:tcPr>
            <w:tcW w:w="14173" w:type="dxa"/>
            <w:tcBorders>
              <w:top w:val="single" w:sz="4" w:space="0" w:color="auto"/>
              <w:left w:val="single" w:sz="4" w:space="0" w:color="auto"/>
              <w:bottom w:val="single" w:sz="4" w:space="0" w:color="auto"/>
              <w:right w:val="single" w:sz="4" w:space="0" w:color="auto"/>
            </w:tcBorders>
          </w:tcPr>
          <w:p w14:paraId="1FFC4055"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-List</w:t>
            </w:r>
          </w:p>
          <w:p w14:paraId="24B534E1" w14:textId="2B3CB96C" w:rsidR="001242DA" w:rsidRPr="006D0C02" w:rsidRDefault="001242DA" w:rsidP="001242DA">
            <w:pPr>
              <w:pStyle w:val="TAL"/>
              <w:rPr>
                <w:b/>
                <w:bCs/>
                <w:i/>
                <w:iCs/>
                <w:lang w:eastAsia="en-GB"/>
              </w:rPr>
            </w:pPr>
            <w:r w:rsidRPr="006D0C02">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3167E7" w:rsidRPr="006D0C02" w14:paraId="3EB8E833" w14:textId="77777777" w:rsidTr="00467478">
        <w:tc>
          <w:tcPr>
            <w:tcW w:w="14173" w:type="dxa"/>
            <w:tcBorders>
              <w:top w:val="single" w:sz="4" w:space="0" w:color="auto"/>
              <w:left w:val="single" w:sz="4" w:space="0" w:color="auto"/>
              <w:bottom w:val="single" w:sz="4" w:space="0" w:color="auto"/>
              <w:right w:val="single" w:sz="4" w:space="0" w:color="auto"/>
            </w:tcBorders>
          </w:tcPr>
          <w:p w14:paraId="0A8CC590" w14:textId="77777777" w:rsidR="001242DA" w:rsidRPr="006D0C02" w:rsidRDefault="001242DA" w:rsidP="00467478">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StartingPositionPSFCH</w:t>
            </w:r>
            <w:proofErr w:type="spellEnd"/>
          </w:p>
          <w:p w14:paraId="5583DCC2" w14:textId="77777777" w:rsidR="001242DA" w:rsidRPr="006D0C02" w:rsidRDefault="001242DA" w:rsidP="00467478">
            <w:pPr>
              <w:pStyle w:val="TAL"/>
              <w:rPr>
                <w:b/>
                <w:bCs/>
                <w:i/>
                <w:iCs/>
                <w:lang w:eastAsia="en-GB"/>
              </w:rPr>
            </w:pPr>
            <w:r w:rsidRPr="006D0C02">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3167E7" w:rsidRPr="006D0C02" w14:paraId="278C9169" w14:textId="77777777" w:rsidTr="00771058">
        <w:tc>
          <w:tcPr>
            <w:tcW w:w="14173" w:type="dxa"/>
            <w:tcBorders>
              <w:top w:val="single" w:sz="4" w:space="0" w:color="auto"/>
              <w:left w:val="single" w:sz="4" w:space="0" w:color="auto"/>
              <w:bottom w:val="single" w:sz="4" w:space="0" w:color="auto"/>
              <w:right w:val="single" w:sz="4" w:space="0" w:color="auto"/>
            </w:tcBorders>
          </w:tcPr>
          <w:p w14:paraId="73BE2F14" w14:textId="77777777" w:rsidR="00FC41F5" w:rsidRPr="006D0C02" w:rsidRDefault="00FC41F5" w:rsidP="00771058">
            <w:pPr>
              <w:pStyle w:val="TAL"/>
              <w:rPr>
                <w:b/>
                <w:bCs/>
                <w:i/>
                <w:iCs/>
                <w:lang w:eastAsia="sv-SE"/>
              </w:rPr>
            </w:pPr>
            <w:proofErr w:type="spellStart"/>
            <w:r w:rsidRPr="006D0C02">
              <w:rPr>
                <w:b/>
                <w:bCs/>
                <w:i/>
                <w:iCs/>
                <w:lang w:eastAsia="sv-SE"/>
              </w:rPr>
              <w:t>sl-FilterCoefficient</w:t>
            </w:r>
            <w:proofErr w:type="spellEnd"/>
          </w:p>
          <w:p w14:paraId="62210368" w14:textId="77777777" w:rsidR="00FC41F5" w:rsidRPr="006D0C02" w:rsidRDefault="00FC41F5" w:rsidP="00771058">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2E983948" w14:textId="77777777" w:rsidTr="00771058">
        <w:tc>
          <w:tcPr>
            <w:tcW w:w="14173" w:type="dxa"/>
            <w:tcBorders>
              <w:top w:val="single" w:sz="4" w:space="0" w:color="auto"/>
              <w:left w:val="single" w:sz="4" w:space="0" w:color="auto"/>
              <w:bottom w:val="single" w:sz="4" w:space="0" w:color="auto"/>
              <w:right w:val="single" w:sz="4" w:space="0" w:color="auto"/>
            </w:tcBorders>
          </w:tcPr>
          <w:p w14:paraId="7B2845DB" w14:textId="77777777" w:rsidR="00FC41F5" w:rsidRPr="006D0C02" w:rsidRDefault="00FC41F5" w:rsidP="00771058">
            <w:pPr>
              <w:pStyle w:val="TAL"/>
              <w:rPr>
                <w:b/>
                <w:bCs/>
                <w:i/>
                <w:iCs/>
                <w:lang w:eastAsia="sv-SE"/>
              </w:rPr>
            </w:pPr>
            <w:proofErr w:type="spellStart"/>
            <w:r w:rsidRPr="006D0C02">
              <w:rPr>
                <w:b/>
                <w:bCs/>
                <w:i/>
                <w:iCs/>
                <w:lang w:eastAsia="sv-SE"/>
              </w:rPr>
              <w:t>sl-InterUE-CoordinationConfig</w:t>
            </w:r>
            <w:proofErr w:type="spellEnd"/>
          </w:p>
          <w:p w14:paraId="530CD6C6" w14:textId="77777777" w:rsidR="00FC41F5" w:rsidRPr="006D0C02" w:rsidRDefault="00FC41F5" w:rsidP="00771058">
            <w:pPr>
              <w:pStyle w:val="TAL"/>
              <w:rPr>
                <w:b/>
                <w:bCs/>
                <w:i/>
                <w:iCs/>
                <w:lang w:eastAsia="sv-SE"/>
              </w:rPr>
            </w:pPr>
            <w:r w:rsidRPr="006D0C02">
              <w:rPr>
                <w:bCs/>
                <w:iCs/>
                <w:lang w:eastAsia="sv-SE"/>
              </w:rPr>
              <w:t xml:space="preserve">Indicates the configured </w:t>
            </w:r>
            <w:proofErr w:type="spellStart"/>
            <w:r w:rsidRPr="006D0C02">
              <w:rPr>
                <w:bCs/>
                <w:iCs/>
                <w:lang w:eastAsia="sv-SE"/>
              </w:rPr>
              <w:t>sidelink</w:t>
            </w:r>
            <w:proofErr w:type="spellEnd"/>
            <w:r w:rsidRPr="006D0C02">
              <w:rPr>
                <w:bCs/>
                <w:iCs/>
                <w:lang w:eastAsia="sv-SE"/>
              </w:rPr>
              <w:t xml:space="preserve"> inter-UE coordination parameters.</w:t>
            </w:r>
          </w:p>
        </w:tc>
      </w:tr>
      <w:tr w:rsidR="003167E7" w:rsidRPr="006D0C02" w14:paraId="40694CB7" w14:textId="77777777" w:rsidTr="00771058">
        <w:tc>
          <w:tcPr>
            <w:tcW w:w="14173" w:type="dxa"/>
            <w:tcBorders>
              <w:top w:val="single" w:sz="4" w:space="0" w:color="auto"/>
              <w:left w:val="single" w:sz="4" w:space="0" w:color="auto"/>
              <w:bottom w:val="single" w:sz="4" w:space="0" w:color="auto"/>
              <w:right w:val="single" w:sz="4" w:space="0" w:color="auto"/>
            </w:tcBorders>
          </w:tcPr>
          <w:p w14:paraId="62A85C0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-IUC-RB-</w:t>
            </w:r>
            <w:proofErr w:type="spellStart"/>
            <w:r w:rsidRPr="006D0C02">
              <w:rPr>
                <w:b/>
                <w:i/>
                <w:iCs/>
                <w:kern w:val="2"/>
                <w:lang w:eastAsia="en-GB"/>
              </w:rPr>
              <w:t>SetList</w:t>
            </w:r>
            <w:proofErr w:type="spellEnd"/>
          </w:p>
          <w:p w14:paraId="47CA8BFD" w14:textId="484713BB" w:rsidR="001242DA" w:rsidRPr="006D0C02" w:rsidRDefault="001242DA" w:rsidP="001242DA">
            <w:pPr>
              <w:pStyle w:val="TAL"/>
              <w:rPr>
                <w:b/>
                <w:bCs/>
                <w:i/>
                <w:iCs/>
                <w:lang w:eastAsia="sv-SE"/>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w:t>
            </w:r>
            <w:r w:rsidR="00241433" w:rsidRPr="006D0C02">
              <w:rPr>
                <w:bCs/>
                <w:kern w:val="2"/>
                <w:lang w:eastAsia="en-GB"/>
              </w:rPr>
              <w:t xml:space="preserve"> of n-</w:t>
            </w:r>
            <w:proofErr w:type="spellStart"/>
            <w:r w:rsidR="00241433" w:rsidRPr="006D0C02">
              <w:rPr>
                <w:bCs/>
                <w:kern w:val="2"/>
                <w:lang w:eastAsia="en-GB"/>
              </w:rPr>
              <w:t>th</w:t>
            </w:r>
            <w:proofErr w:type="spellEnd"/>
            <w:r w:rsidR="00241433" w:rsidRPr="006D0C02">
              <w:rPr>
                <w:bCs/>
                <w:kern w:val="2"/>
                <w:lang w:eastAsia="en-GB"/>
              </w:rPr>
              <w:t xml:space="preserve"> PSFCH occasion</w:t>
            </w:r>
            <w:r w:rsidRPr="006D0C02">
              <w:rPr>
                <w:bCs/>
                <w:kern w:val="2"/>
                <w:lang w:eastAsia="en-GB"/>
              </w:rPr>
              <w:t xml:space="preserve"> that are </w:t>
            </w:r>
            <w:proofErr w:type="gramStart"/>
            <w:r w:rsidRPr="006D0C02">
              <w:rPr>
                <w:bCs/>
                <w:kern w:val="2"/>
                <w:lang w:eastAsia="en-GB"/>
              </w:rPr>
              <w:t>actually used</w:t>
            </w:r>
            <w:proofErr w:type="gramEnd"/>
            <w:r w:rsidRPr="006D0C02">
              <w:rPr>
                <w:bCs/>
                <w:kern w:val="2"/>
                <w:lang w:eastAsia="en-GB"/>
              </w:rPr>
              <w:t xml:space="preserve">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6D0C02">
              <w:rPr>
                <w:bCs/>
                <w:i/>
                <w:iCs/>
                <w:kern w:val="2"/>
                <w:lang w:eastAsia="en-GB"/>
              </w:rPr>
              <w:t xml:space="preserve">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14:paraId="00B84C18" w14:textId="77777777" w:rsidTr="00771058">
        <w:tc>
          <w:tcPr>
            <w:tcW w:w="14173" w:type="dxa"/>
            <w:tcBorders>
              <w:top w:val="single" w:sz="4" w:space="0" w:color="auto"/>
              <w:left w:val="single" w:sz="4" w:space="0" w:color="auto"/>
              <w:bottom w:val="single" w:sz="4" w:space="0" w:color="auto"/>
              <w:right w:val="single" w:sz="4" w:space="0" w:color="auto"/>
            </w:tcBorders>
          </w:tcPr>
          <w:p w14:paraId="173A6D75" w14:textId="77777777" w:rsidR="001242DA" w:rsidRPr="006D0C02" w:rsidRDefault="001242DA" w:rsidP="001242DA">
            <w:pPr>
              <w:pStyle w:val="TAL"/>
              <w:rPr>
                <w:b/>
                <w:i/>
                <w:iCs/>
                <w:kern w:val="2"/>
                <w:lang w:eastAsia="en-GB"/>
              </w:rPr>
            </w:pPr>
            <w:proofErr w:type="spellStart"/>
            <w:r w:rsidRPr="006D0C02">
              <w:rPr>
                <w:b/>
                <w:i/>
                <w:iCs/>
                <w:kern w:val="2"/>
                <w:lang w:eastAsia="en-GB"/>
              </w:rPr>
              <w:t>sl-NumDedicatedPRBs-ForPSFCH</w:t>
            </w:r>
            <w:proofErr w:type="spellEnd"/>
          </w:p>
          <w:p w14:paraId="5E1C5A12" w14:textId="3785E2C4" w:rsidR="001242DA" w:rsidRPr="006D0C02" w:rsidRDefault="001242DA" w:rsidP="001242DA">
            <w:pPr>
              <w:pStyle w:val="TAL"/>
              <w:rPr>
                <w:b/>
                <w:bCs/>
                <w:i/>
                <w:iCs/>
                <w:lang w:eastAsia="sv-SE"/>
              </w:rPr>
            </w:pPr>
            <w:r w:rsidRPr="006D0C02">
              <w:rPr>
                <w:bCs/>
                <w:kern w:val="2"/>
                <w:lang w:eastAsia="en-GB"/>
              </w:rPr>
              <w:t xml:space="preserve">Indicates the value of K3 when each PSFCH transmission occupies "1 common interlace and K3 dedicated PRB(s)" (as indicated by </w:t>
            </w:r>
            <w:proofErr w:type="spellStart"/>
            <w:r w:rsidRPr="006D0C02">
              <w:rPr>
                <w:bCs/>
                <w:i/>
                <w:iCs/>
                <w:kern w:val="2"/>
                <w:lang w:eastAsia="en-GB"/>
              </w:rPr>
              <w:t>sl-TransmissionStructureForPSFCH</w:t>
            </w:r>
            <w:proofErr w:type="spellEnd"/>
            <w:r w:rsidRPr="006D0C02">
              <w:rPr>
                <w:bCs/>
                <w:kern w:val="2"/>
                <w:lang w:eastAsia="en-GB"/>
              </w:rPr>
              <w:t xml:space="preserve">). Value prb1 corresponds to K3=1, value prb2 corresponds to K3=2, and so on. UE expects the same (pre-)configured value of </w:t>
            </w:r>
            <w:proofErr w:type="spellStart"/>
            <w:r w:rsidRPr="006D0C02">
              <w:rPr>
                <w:bCs/>
                <w:i/>
                <w:iCs/>
                <w:kern w:val="2"/>
                <w:lang w:eastAsia="en-GB"/>
              </w:rPr>
              <w:t>sl-NumDedicatedPRBs-ForPSFCH</w:t>
            </w:r>
            <w:proofErr w:type="spellEnd"/>
            <w:r w:rsidRPr="006D0C02">
              <w:rPr>
                <w:bCs/>
                <w:kern w:val="2"/>
                <w:lang w:eastAsia="en-GB"/>
              </w:rPr>
              <w:t xml:space="preserve"> across all resource pools.</w:t>
            </w:r>
          </w:p>
        </w:tc>
      </w:tr>
      <w:tr w:rsidR="003167E7" w:rsidRPr="006D0C02" w14:paraId="2CE8364B" w14:textId="77777777" w:rsidTr="00771058">
        <w:tc>
          <w:tcPr>
            <w:tcW w:w="14173" w:type="dxa"/>
            <w:tcBorders>
              <w:top w:val="single" w:sz="4" w:space="0" w:color="auto"/>
              <w:left w:val="single" w:sz="4" w:space="0" w:color="auto"/>
              <w:bottom w:val="single" w:sz="4" w:space="0" w:color="auto"/>
              <w:right w:val="single" w:sz="4" w:space="0" w:color="auto"/>
            </w:tcBorders>
          </w:tcPr>
          <w:p w14:paraId="26595B10" w14:textId="77777777" w:rsidR="001242DA" w:rsidRPr="006D0C02" w:rsidRDefault="001242DA" w:rsidP="001242DA">
            <w:pPr>
              <w:pStyle w:val="TAL"/>
              <w:rPr>
                <w:b/>
                <w:i/>
                <w:iCs/>
                <w:kern w:val="2"/>
                <w:lang w:eastAsia="en-GB"/>
              </w:rPr>
            </w:pPr>
            <w:proofErr w:type="spellStart"/>
            <w:r w:rsidRPr="006D0C02">
              <w:rPr>
                <w:b/>
                <w:i/>
                <w:iCs/>
                <w:kern w:val="2"/>
                <w:lang w:eastAsia="en-GB"/>
              </w:rPr>
              <w:lastRenderedPageBreak/>
              <w:t>sl-NumInterlacePerSubchannel</w:t>
            </w:r>
            <w:proofErr w:type="spellEnd"/>
          </w:p>
          <w:p w14:paraId="4D0730D4" w14:textId="77777777" w:rsidR="001242DA" w:rsidRPr="006D0C02" w:rsidRDefault="001242DA" w:rsidP="001242DA">
            <w:pPr>
              <w:pStyle w:val="TAL"/>
              <w:rPr>
                <w:bCs/>
                <w:kern w:val="2"/>
                <w:lang w:eastAsia="en-GB"/>
              </w:rPr>
            </w:pPr>
            <w:r w:rsidRPr="006D0C02">
              <w:rPr>
                <w:bCs/>
                <w:kern w:val="2"/>
                <w:lang w:eastAsia="en-GB"/>
              </w:rPr>
              <w:t xml:space="preserve">Indicates the number of (K) interlaces per sub-channel within a resource pool. Value </w:t>
            </w:r>
            <w:r w:rsidRPr="006D0C02">
              <w:rPr>
                <w:bCs/>
                <w:i/>
                <w:iCs/>
                <w:kern w:val="2"/>
                <w:lang w:eastAsia="en-GB"/>
              </w:rPr>
              <w:t>sc1</w:t>
            </w:r>
            <w:r w:rsidRPr="006D0C02">
              <w:rPr>
                <w:bCs/>
                <w:kern w:val="2"/>
                <w:lang w:eastAsia="en-GB"/>
              </w:rPr>
              <w:t xml:space="preserve"> corresponds to 1 interlace per sub-channel, and value </w:t>
            </w:r>
            <w:r w:rsidRPr="006D0C02">
              <w:rPr>
                <w:bCs/>
                <w:i/>
                <w:iCs/>
                <w:kern w:val="2"/>
                <w:lang w:eastAsia="en-GB"/>
              </w:rPr>
              <w:t>sc2</w:t>
            </w:r>
            <w:r w:rsidRPr="006D0C02">
              <w:rPr>
                <w:bCs/>
                <w:kern w:val="2"/>
                <w:lang w:eastAsia="en-GB"/>
              </w:rPr>
              <w:t xml:space="preserve"> corresponds to 2 interlaces per sub-channel. The applicable values are related to the subcarrier spacing as below:</w:t>
            </w:r>
          </w:p>
          <w:p w14:paraId="27E921D0" w14:textId="77777777" w:rsidR="001242DA" w:rsidRPr="006D0C02" w:rsidRDefault="001242DA" w:rsidP="001242DA">
            <w:pPr>
              <w:pStyle w:val="TAL"/>
              <w:rPr>
                <w:bCs/>
                <w:kern w:val="2"/>
                <w:lang w:eastAsia="en-GB"/>
              </w:rPr>
            </w:pPr>
            <w:r w:rsidRPr="006D0C02">
              <w:rPr>
                <w:bCs/>
                <w:kern w:val="2"/>
                <w:lang w:eastAsia="en-GB"/>
              </w:rPr>
              <w:t>For SCS = 15 kHz: K=1 or 2</w:t>
            </w:r>
          </w:p>
          <w:p w14:paraId="256BA00F" w14:textId="35C2F883" w:rsidR="001242DA" w:rsidRPr="006D0C02" w:rsidRDefault="001242DA" w:rsidP="001242DA">
            <w:pPr>
              <w:pStyle w:val="TAL"/>
              <w:rPr>
                <w:b/>
                <w:bCs/>
                <w:i/>
                <w:iCs/>
                <w:lang w:eastAsia="sv-SE"/>
              </w:rPr>
            </w:pPr>
            <w:r w:rsidRPr="006D0C02">
              <w:rPr>
                <w:bCs/>
                <w:kern w:val="2"/>
                <w:lang w:eastAsia="en-GB"/>
              </w:rPr>
              <w:t>For SCS = 30 kHz: K=1</w:t>
            </w:r>
          </w:p>
        </w:tc>
      </w:tr>
      <w:tr w:rsidR="003167E7" w:rsidRPr="006D0C02" w14:paraId="283DC645" w14:textId="77777777" w:rsidTr="00771058">
        <w:tc>
          <w:tcPr>
            <w:tcW w:w="14173" w:type="dxa"/>
            <w:tcBorders>
              <w:top w:val="single" w:sz="4" w:space="0" w:color="auto"/>
              <w:left w:val="single" w:sz="4" w:space="0" w:color="auto"/>
              <w:bottom w:val="single" w:sz="4" w:space="0" w:color="auto"/>
              <w:right w:val="single" w:sz="4" w:space="0" w:color="auto"/>
            </w:tcBorders>
          </w:tcPr>
          <w:p w14:paraId="13C48C2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w:t>
            </w:r>
            <w:proofErr w:type="spellStart"/>
            <w:r w:rsidRPr="006D0C02">
              <w:rPr>
                <w:b/>
                <w:i/>
                <w:iCs/>
                <w:kern w:val="2"/>
                <w:lang w:eastAsia="en-GB"/>
              </w:rPr>
              <w:t>NumPSFCH</w:t>
            </w:r>
            <w:proofErr w:type="spellEnd"/>
            <w:r w:rsidRPr="006D0C02">
              <w:rPr>
                <w:b/>
                <w:i/>
                <w:iCs/>
                <w:kern w:val="2"/>
                <w:lang w:eastAsia="en-GB"/>
              </w:rPr>
              <w:t>-Occasions</w:t>
            </w:r>
          </w:p>
          <w:p w14:paraId="6A8FC321" w14:textId="7641E12D" w:rsidR="001242DA" w:rsidRPr="006D0C02" w:rsidRDefault="001242DA" w:rsidP="001242DA">
            <w:pPr>
              <w:pStyle w:val="TAL"/>
              <w:rPr>
                <w:b/>
                <w:bCs/>
                <w:i/>
                <w:iCs/>
                <w:lang w:eastAsia="sv-SE"/>
              </w:rPr>
            </w:pPr>
            <w:r w:rsidRPr="006D0C02">
              <w:rPr>
                <w:bCs/>
                <w:kern w:val="2"/>
                <w:lang w:eastAsia="en-GB"/>
              </w:rPr>
              <w:t xml:space="preserve">Indicates one PSCCH/PSSCH transmission has N associated candidate PSFCH occasion(s). Value </w:t>
            </w:r>
            <w:r w:rsidRPr="006D0C02">
              <w:rPr>
                <w:bCs/>
                <w:i/>
                <w:iCs/>
                <w:kern w:val="2"/>
                <w:lang w:eastAsia="en-GB"/>
              </w:rPr>
              <w:t>o1</w:t>
            </w:r>
            <w:r w:rsidRPr="006D0C02">
              <w:rPr>
                <w:bCs/>
                <w:kern w:val="2"/>
                <w:lang w:eastAsia="en-GB"/>
              </w:rPr>
              <w:t xml:space="preserve"> corresponds to N=1, value </w:t>
            </w:r>
            <w:r w:rsidRPr="006D0C02">
              <w:rPr>
                <w:bCs/>
                <w:i/>
                <w:iCs/>
                <w:kern w:val="2"/>
                <w:lang w:eastAsia="en-GB"/>
              </w:rPr>
              <w:t>o2</w:t>
            </w:r>
            <w:r w:rsidRPr="006D0C02">
              <w:rPr>
                <w:bCs/>
                <w:kern w:val="2"/>
                <w:lang w:eastAsia="en-GB"/>
              </w:rPr>
              <w:t xml:space="preserve"> corresponds to N=2, and so on. If the field is not configured, the UE shall use value </w:t>
            </w:r>
            <w:r w:rsidRPr="006D0C02">
              <w:rPr>
                <w:bCs/>
                <w:i/>
                <w:iCs/>
                <w:kern w:val="2"/>
                <w:lang w:eastAsia="en-GB"/>
              </w:rPr>
              <w:t>o1</w:t>
            </w:r>
            <w:r w:rsidRPr="006D0C02">
              <w:rPr>
                <w:bCs/>
                <w:kern w:val="2"/>
                <w:lang w:eastAsia="en-GB"/>
              </w:rPr>
              <w:t>.</w:t>
            </w:r>
          </w:p>
        </w:tc>
      </w:tr>
      <w:tr w:rsidR="003167E7" w:rsidRPr="006D0C02" w14:paraId="6131EC68" w14:textId="77777777" w:rsidTr="00771058">
        <w:tc>
          <w:tcPr>
            <w:tcW w:w="14173" w:type="dxa"/>
            <w:tcBorders>
              <w:top w:val="single" w:sz="4" w:space="0" w:color="auto"/>
              <w:left w:val="single" w:sz="4" w:space="0" w:color="auto"/>
              <w:bottom w:val="single" w:sz="4" w:space="0" w:color="auto"/>
              <w:right w:val="single" w:sz="4" w:space="0" w:color="auto"/>
            </w:tcBorders>
          </w:tcPr>
          <w:p w14:paraId="586864D8" w14:textId="77777777" w:rsidR="001242DA" w:rsidRPr="006D0C02" w:rsidRDefault="001242DA" w:rsidP="001242DA">
            <w:pPr>
              <w:pStyle w:val="TAL"/>
              <w:rPr>
                <w:b/>
                <w:i/>
                <w:iCs/>
                <w:kern w:val="2"/>
                <w:lang w:eastAsia="en-GB"/>
              </w:rPr>
            </w:pPr>
            <w:proofErr w:type="spellStart"/>
            <w:r w:rsidRPr="006D0C02">
              <w:rPr>
                <w:b/>
                <w:i/>
                <w:iCs/>
                <w:kern w:val="2"/>
                <w:lang w:eastAsia="en-GB"/>
              </w:rPr>
              <w:t>sl-NumReferencePRBs-OfInterlace</w:t>
            </w:r>
            <w:proofErr w:type="spellEnd"/>
          </w:p>
          <w:p w14:paraId="16DAC12F" w14:textId="37F1A915" w:rsidR="001242DA" w:rsidRPr="006D0C02" w:rsidRDefault="001242DA" w:rsidP="001242DA">
            <w:pPr>
              <w:pStyle w:val="TAL"/>
              <w:rPr>
                <w:b/>
                <w:bCs/>
                <w:i/>
                <w:iCs/>
                <w:lang w:eastAsia="sv-SE"/>
              </w:rPr>
            </w:pPr>
            <w:r w:rsidRPr="006D0C02">
              <w:rPr>
                <w:bCs/>
                <w:kern w:val="2"/>
                <w:lang w:eastAsia="en-GB"/>
              </w:rPr>
              <w:t xml:space="preserve">Indicate reference number of PRBs of one interlace within 1 RB set. Value </w:t>
            </w:r>
            <w:r w:rsidRPr="006D0C02">
              <w:rPr>
                <w:bCs/>
                <w:i/>
                <w:iCs/>
                <w:kern w:val="2"/>
                <w:lang w:eastAsia="en-GB"/>
              </w:rPr>
              <w:t>prb10</w:t>
            </w:r>
            <w:r w:rsidRPr="006D0C02">
              <w:rPr>
                <w:bCs/>
                <w:kern w:val="2"/>
                <w:lang w:eastAsia="en-GB"/>
              </w:rPr>
              <w:t xml:space="preserve"> corresponds to 10 PRBs, and value </w:t>
            </w:r>
            <w:r w:rsidRPr="006D0C02">
              <w:rPr>
                <w:bCs/>
                <w:i/>
                <w:iCs/>
                <w:kern w:val="2"/>
                <w:lang w:eastAsia="en-GB"/>
              </w:rPr>
              <w:t>prb11</w:t>
            </w:r>
            <w:r w:rsidRPr="006D0C02">
              <w:rPr>
                <w:bCs/>
                <w:kern w:val="2"/>
                <w:lang w:eastAsia="en-GB"/>
              </w:rPr>
              <w:t xml:space="preserve"> corresponds to 11 PRBs.</w:t>
            </w:r>
          </w:p>
        </w:tc>
      </w:tr>
      <w:tr w:rsidR="003167E7" w:rsidRPr="006D0C02" w14:paraId="529F795D" w14:textId="77777777" w:rsidTr="00771058">
        <w:tc>
          <w:tcPr>
            <w:tcW w:w="14173" w:type="dxa"/>
            <w:tcBorders>
              <w:top w:val="single" w:sz="4" w:space="0" w:color="auto"/>
              <w:left w:val="single" w:sz="4" w:space="0" w:color="auto"/>
              <w:bottom w:val="single" w:sz="4" w:space="0" w:color="auto"/>
              <w:right w:val="single" w:sz="4" w:space="0" w:color="auto"/>
            </w:tcBorders>
          </w:tcPr>
          <w:p w14:paraId="4CF052B6" w14:textId="77777777" w:rsidR="001242DA" w:rsidRPr="006D0C02" w:rsidRDefault="001242DA" w:rsidP="001242DA">
            <w:pPr>
              <w:pStyle w:val="TAL"/>
              <w:rPr>
                <w:b/>
                <w:i/>
                <w:iCs/>
                <w:kern w:val="2"/>
                <w:lang w:eastAsia="en-GB"/>
              </w:rPr>
            </w:pPr>
            <w:proofErr w:type="spellStart"/>
            <w:r w:rsidRPr="006D0C02">
              <w:rPr>
                <w:b/>
                <w:i/>
                <w:iCs/>
                <w:kern w:val="2"/>
                <w:lang w:eastAsia="en-GB"/>
              </w:rPr>
              <w:t>sl-NumRefSymbolLength</w:t>
            </w:r>
            <w:proofErr w:type="spellEnd"/>
          </w:p>
          <w:p w14:paraId="04913B60" w14:textId="3AA1DFEB" w:rsidR="001242DA" w:rsidRPr="006D0C02" w:rsidRDefault="001242DA" w:rsidP="001242DA">
            <w:pPr>
              <w:pStyle w:val="TAL"/>
              <w:rPr>
                <w:b/>
                <w:bCs/>
                <w:i/>
                <w:iCs/>
                <w:lang w:eastAsia="sv-SE"/>
              </w:rPr>
            </w:pPr>
            <w:r w:rsidRPr="006D0C02">
              <w:rPr>
                <w:bCs/>
                <w:kern w:val="2"/>
                <w:lang w:eastAsia="en-GB"/>
              </w:rPr>
              <w:t>Indicates a reference number of symbols for TBS determination.</w:t>
            </w:r>
          </w:p>
        </w:tc>
      </w:tr>
      <w:tr w:rsidR="003167E7" w:rsidRPr="006D0C0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6D0C02" w:rsidRDefault="00394471" w:rsidP="00964CC4">
            <w:pPr>
              <w:pStyle w:val="TAL"/>
              <w:rPr>
                <w:b/>
                <w:bCs/>
                <w:i/>
                <w:iCs/>
                <w:lang w:eastAsia="en-GB"/>
              </w:rPr>
            </w:pPr>
            <w:proofErr w:type="spellStart"/>
            <w:r w:rsidRPr="006D0C02">
              <w:rPr>
                <w:b/>
                <w:bCs/>
                <w:i/>
                <w:iCs/>
                <w:lang w:eastAsia="en-GB"/>
              </w:rPr>
              <w:t>sl-NumSubchannel</w:t>
            </w:r>
            <w:proofErr w:type="spellEnd"/>
          </w:p>
          <w:p w14:paraId="218F7A9C" w14:textId="77777777" w:rsidR="00394471" w:rsidRPr="006D0C02" w:rsidRDefault="00394471" w:rsidP="00964CC4">
            <w:pPr>
              <w:pStyle w:val="TAL"/>
              <w:rPr>
                <w:lang w:eastAsia="en-GB"/>
              </w:rPr>
            </w:pPr>
            <w:r w:rsidRPr="006D0C02">
              <w:rPr>
                <w:bCs/>
                <w:kern w:val="2"/>
                <w:lang w:eastAsia="en-GB"/>
              </w:rPr>
              <w:t>Indicates the number of subchannels in the corresponding resource pool, which consists of contiguous PRBs only.</w:t>
            </w:r>
          </w:p>
        </w:tc>
      </w:tr>
      <w:tr w:rsidR="003167E7" w:rsidRPr="006D0C02" w14:paraId="4FBA5855" w14:textId="77777777" w:rsidTr="00771058">
        <w:tc>
          <w:tcPr>
            <w:tcW w:w="14173" w:type="dxa"/>
            <w:tcBorders>
              <w:top w:val="single" w:sz="4" w:space="0" w:color="auto"/>
              <w:left w:val="single" w:sz="4" w:space="0" w:color="auto"/>
              <w:bottom w:val="single" w:sz="4" w:space="0" w:color="auto"/>
              <w:right w:val="single" w:sz="4" w:space="0" w:color="auto"/>
            </w:tcBorders>
          </w:tcPr>
          <w:p w14:paraId="3DC784BA" w14:textId="77777777" w:rsidR="00FC41F5" w:rsidRPr="006D0C02" w:rsidRDefault="00FC41F5" w:rsidP="00771058">
            <w:pPr>
              <w:pStyle w:val="TAL"/>
              <w:rPr>
                <w:b/>
                <w:bCs/>
                <w:i/>
                <w:iCs/>
                <w:lang w:eastAsia="en-GB"/>
              </w:rPr>
            </w:pPr>
            <w:proofErr w:type="spellStart"/>
            <w:r w:rsidRPr="006D0C02">
              <w:rPr>
                <w:b/>
                <w:bCs/>
                <w:i/>
                <w:iCs/>
                <w:lang w:eastAsia="en-GB"/>
              </w:rPr>
              <w:t>sl</w:t>
            </w:r>
            <w:proofErr w:type="spellEnd"/>
            <w:r w:rsidRPr="006D0C02">
              <w:rPr>
                <w:b/>
                <w:bCs/>
                <w:i/>
                <w:iCs/>
                <w:lang w:eastAsia="en-GB"/>
              </w:rPr>
              <w:t>-PBPS-CPS-Config</w:t>
            </w:r>
          </w:p>
          <w:p w14:paraId="2A3BB5CE" w14:textId="367DE70C" w:rsidR="00FC41F5" w:rsidRPr="006D0C02" w:rsidRDefault="00FC41F5" w:rsidP="00771058">
            <w:pPr>
              <w:pStyle w:val="TAL"/>
              <w:rPr>
                <w:b/>
                <w:bCs/>
                <w:i/>
                <w:iCs/>
                <w:lang w:eastAsia="en-GB"/>
              </w:rPr>
            </w:pPr>
            <w:r w:rsidRPr="006D0C02">
              <w:rPr>
                <w:bCs/>
                <w:iCs/>
                <w:lang w:eastAsia="en-GB"/>
              </w:rPr>
              <w:t xml:space="preserve">Indicates </w:t>
            </w:r>
            <w:r w:rsidR="00DC187A" w:rsidRPr="006D0C02">
              <w:rPr>
                <w:bCs/>
                <w:iCs/>
                <w:lang w:eastAsia="en-GB"/>
              </w:rPr>
              <w:t>the allowed resource allocation schemes</w:t>
            </w:r>
            <w:r w:rsidRPr="006D0C02">
              <w:rPr>
                <w:bCs/>
                <w:iCs/>
                <w:lang w:eastAsia="en-GB"/>
              </w:rPr>
              <w:t xml:space="preserve"> of full sensing only, partial sensing only, random resource selection only, or any combination(s)</w:t>
            </w:r>
            <w:r w:rsidR="00DC187A" w:rsidRPr="006D0C02">
              <w:rPr>
                <w:bCs/>
                <w:iCs/>
                <w:lang w:eastAsia="en-GB"/>
              </w:rPr>
              <w:t>, and the related configuration for power saving resource allocation schemes</w:t>
            </w:r>
            <w:r w:rsidRPr="006D0C02">
              <w:rPr>
                <w:bCs/>
                <w:iCs/>
                <w:lang w:eastAsia="en-GB"/>
              </w:rPr>
              <w:t>.</w:t>
            </w:r>
            <w:r w:rsidR="002E7B14" w:rsidRPr="006D0C02">
              <w:rPr>
                <w:bCs/>
                <w:iCs/>
                <w:lang w:eastAsia="en-GB"/>
              </w:rPr>
              <w:t xml:space="preserve"> This field is absent for </w:t>
            </w:r>
            <w:proofErr w:type="spellStart"/>
            <w:r w:rsidR="002E7B14" w:rsidRPr="006D0C02">
              <w:rPr>
                <w:bCs/>
                <w:i/>
                <w:iCs/>
                <w:lang w:eastAsia="en-GB"/>
              </w:rPr>
              <w:t>sl-TxPoolExceptional</w:t>
            </w:r>
            <w:proofErr w:type="spellEnd"/>
            <w:r w:rsidR="002E7B14" w:rsidRPr="006D0C02">
              <w:rPr>
                <w:bCs/>
                <w:iCs/>
                <w:lang w:eastAsia="en-GB"/>
              </w:rPr>
              <w:t>.</w:t>
            </w:r>
          </w:p>
        </w:tc>
      </w:tr>
      <w:tr w:rsidR="003167E7" w:rsidRPr="006D0C0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6D0C02" w:rsidRDefault="00394471" w:rsidP="00964CC4">
            <w:pPr>
              <w:pStyle w:val="TAL"/>
              <w:rPr>
                <w:b/>
                <w:bCs/>
                <w:i/>
                <w:iCs/>
                <w:lang w:eastAsia="en-GB"/>
              </w:rPr>
            </w:pPr>
            <w:proofErr w:type="spellStart"/>
            <w:r w:rsidRPr="006D0C02">
              <w:rPr>
                <w:b/>
                <w:bCs/>
                <w:i/>
                <w:iCs/>
                <w:lang w:eastAsia="en-GB"/>
              </w:rPr>
              <w:t>sl-PreemptionEnable</w:t>
            </w:r>
            <w:proofErr w:type="spellEnd"/>
          </w:p>
          <w:p w14:paraId="7A4B670D" w14:textId="771C7849" w:rsidR="00394471" w:rsidRPr="006D0C02" w:rsidDel="008770D5" w:rsidRDefault="00394471" w:rsidP="00964CC4">
            <w:pPr>
              <w:pStyle w:val="TAL"/>
              <w:rPr>
                <w:b/>
                <w:bCs/>
                <w:i/>
                <w:iCs/>
                <w:lang w:eastAsia="en-GB"/>
              </w:rPr>
            </w:pPr>
            <w:r w:rsidRPr="006D0C02">
              <w:rPr>
                <w:rFonts w:cs="Arial"/>
                <w:bCs/>
                <w:iCs/>
                <w:lang w:eastAsia="en-GB"/>
              </w:rPr>
              <w:t>Indi</w:t>
            </w:r>
            <w:r w:rsidR="008D2002" w:rsidRPr="006D0C02">
              <w:rPr>
                <w:rFonts w:cs="Arial"/>
                <w:bCs/>
                <w:iCs/>
                <w:lang w:eastAsia="en-GB"/>
              </w:rPr>
              <w:t>c</w:t>
            </w:r>
            <w:r w:rsidRPr="006D0C02">
              <w:rPr>
                <w:rFonts w:cs="Arial"/>
                <w:bCs/>
                <w:iCs/>
                <w:lang w:eastAsia="en-GB"/>
              </w:rPr>
              <w:t xml:space="preserve">ates whether pre-emption is disabled or enabled in a resource pool. If </w:t>
            </w:r>
            <w:r w:rsidR="00E92072" w:rsidRPr="006D0C02">
              <w:rPr>
                <w:rFonts w:cs="Arial"/>
                <w:bCs/>
                <w:iCs/>
                <w:lang w:eastAsia="en-GB"/>
              </w:rPr>
              <w:t xml:space="preserve">the field is present and the value is </w:t>
            </w:r>
            <w:r w:rsidR="004B73A1" w:rsidRPr="006D0C02">
              <w:rPr>
                <w:rFonts w:cs="Arial"/>
                <w:bCs/>
                <w:i/>
                <w:iCs/>
                <w:lang w:eastAsia="en-GB"/>
              </w:rPr>
              <w:t>pl1</w:t>
            </w:r>
            <w:r w:rsidR="00E92072" w:rsidRPr="006D0C02">
              <w:rPr>
                <w:rFonts w:cs="Arial"/>
                <w:bCs/>
                <w:iCs/>
                <w:lang w:eastAsia="en-GB"/>
              </w:rPr>
              <w:t xml:space="preserve">, </w:t>
            </w:r>
            <w:r w:rsidR="004B73A1" w:rsidRPr="006D0C02">
              <w:rPr>
                <w:rFonts w:cs="Arial"/>
                <w:bCs/>
                <w:i/>
                <w:iCs/>
                <w:lang w:eastAsia="en-GB"/>
              </w:rPr>
              <w:t>pl2</w:t>
            </w:r>
            <w:r w:rsidR="00E92072" w:rsidRPr="006D0C02">
              <w:rPr>
                <w:rFonts w:cs="Arial"/>
                <w:bCs/>
                <w:iCs/>
                <w:lang w:eastAsia="en-GB"/>
              </w:rPr>
              <w:t xml:space="preserve">, and so on (but not </w:t>
            </w:r>
            <w:r w:rsidR="00E92072" w:rsidRPr="006D0C02">
              <w:rPr>
                <w:rFonts w:cs="Arial"/>
                <w:bCs/>
                <w:i/>
                <w:iCs/>
                <w:lang w:eastAsia="en-GB"/>
              </w:rPr>
              <w:t>enabled</w:t>
            </w:r>
            <w:r w:rsidR="00E92072" w:rsidRPr="006D0C02">
              <w:rPr>
                <w:rFonts w:cs="Arial"/>
                <w:bCs/>
                <w:iCs/>
                <w:lang w:eastAsia="en-GB"/>
              </w:rPr>
              <w:t xml:space="preserve">), it means that pre-emption is enabled and </w:t>
            </w:r>
            <w:r w:rsidRPr="006D0C02">
              <w:rPr>
                <w:rFonts w:cs="Arial"/>
                <w:bCs/>
                <w:iCs/>
                <w:lang w:eastAsia="en-GB"/>
              </w:rPr>
              <w:t xml:space="preserve">a priority level </w:t>
            </w:r>
            <w:proofErr w:type="spellStart"/>
            <w:r w:rsidRPr="006D0C02">
              <w:rPr>
                <w:rFonts w:cs="Arial"/>
                <w:bCs/>
                <w:iCs/>
                <w:lang w:eastAsia="en-GB"/>
              </w:rPr>
              <w:t>p_preemption</w:t>
            </w:r>
            <w:proofErr w:type="spellEnd"/>
            <w:r w:rsidRPr="006D0C02">
              <w:rPr>
                <w:rFonts w:cs="Arial"/>
                <w:bCs/>
                <w:iCs/>
                <w:lang w:eastAsia="en-GB"/>
              </w:rPr>
              <w:t xml:space="preserve"> </w:t>
            </w:r>
            <w:r w:rsidR="00E92072" w:rsidRPr="006D0C02">
              <w:rPr>
                <w:rFonts w:cs="Arial"/>
                <w:bCs/>
                <w:iCs/>
                <w:lang w:eastAsia="en-GB"/>
              </w:rPr>
              <w:t>is</w:t>
            </w:r>
            <w:r w:rsidRPr="006D0C02">
              <w:rPr>
                <w:rFonts w:cs="Arial"/>
                <w:bCs/>
                <w:iCs/>
                <w:lang w:eastAsia="en-GB"/>
              </w:rPr>
              <w:t xml:space="preserve"> configured. If</w:t>
            </w:r>
            <w:r w:rsidR="00E92072" w:rsidRPr="006D0C02">
              <w:rPr>
                <w:rFonts w:cs="Arial"/>
                <w:bCs/>
                <w:iCs/>
                <w:lang w:eastAsia="en-GB"/>
              </w:rPr>
              <w:t xml:space="preserve"> the field is present and the value is </w:t>
            </w:r>
            <w:r w:rsidR="00E92072" w:rsidRPr="006D0C02">
              <w:rPr>
                <w:rFonts w:cs="Arial"/>
                <w:bCs/>
                <w:i/>
                <w:iCs/>
                <w:lang w:eastAsia="en-GB"/>
              </w:rPr>
              <w:t>enabled</w:t>
            </w:r>
            <w:r w:rsidR="00E92072" w:rsidRPr="006D0C02">
              <w:rPr>
                <w:rFonts w:cs="Arial"/>
                <w:bCs/>
                <w:iCs/>
                <w:lang w:eastAsia="en-GB"/>
              </w:rPr>
              <w:t>,</w:t>
            </w:r>
            <w:r w:rsidRPr="006D0C02">
              <w:rPr>
                <w:rFonts w:cs="Arial"/>
                <w:bCs/>
                <w:iCs/>
                <w:lang w:eastAsia="en-GB"/>
              </w:rPr>
              <w:t xml:space="preserve"> the pre-emption is enabled </w:t>
            </w:r>
            <w:r w:rsidR="00E92072" w:rsidRPr="006D0C02">
              <w:rPr>
                <w:rFonts w:cs="Arial"/>
                <w:bCs/>
                <w:iCs/>
                <w:lang w:eastAsia="en-GB"/>
              </w:rPr>
              <w:t>(</w:t>
            </w:r>
            <w:r w:rsidRPr="006D0C02">
              <w:rPr>
                <w:rFonts w:cs="Arial"/>
                <w:bCs/>
                <w:iCs/>
                <w:lang w:eastAsia="en-GB"/>
              </w:rPr>
              <w:t xml:space="preserve">but </w:t>
            </w:r>
            <w:proofErr w:type="spellStart"/>
            <w:r w:rsidRPr="006D0C02">
              <w:rPr>
                <w:rFonts w:cs="Arial"/>
                <w:bCs/>
                <w:iCs/>
                <w:lang w:eastAsia="en-GB"/>
              </w:rPr>
              <w:t>p_preemption</w:t>
            </w:r>
            <w:proofErr w:type="spellEnd"/>
            <w:r w:rsidRPr="006D0C02">
              <w:rPr>
                <w:rFonts w:cs="Arial"/>
                <w:bCs/>
                <w:iCs/>
                <w:lang w:eastAsia="en-GB"/>
              </w:rPr>
              <w:t xml:space="preserve"> is not configured</w:t>
            </w:r>
            <w:r w:rsidR="00E92072" w:rsidRPr="006D0C02">
              <w:rPr>
                <w:rFonts w:cs="Arial"/>
                <w:bCs/>
                <w:iCs/>
                <w:lang w:eastAsia="en-GB"/>
              </w:rPr>
              <w:t>) and</w:t>
            </w:r>
            <w:r w:rsidRPr="006D0C02">
              <w:rPr>
                <w:rFonts w:cs="Arial"/>
                <w:bCs/>
                <w:iCs/>
                <w:lang w:eastAsia="en-GB"/>
              </w:rPr>
              <w:t xml:space="preserve"> pre-emption is applicable to all levels.</w:t>
            </w:r>
          </w:p>
        </w:tc>
      </w:tr>
      <w:tr w:rsidR="003167E7" w:rsidRPr="006D0C0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Pr="006D0C02">
              <w:rPr>
                <w:b/>
                <w:bCs/>
                <w:i/>
                <w:iCs/>
                <w:lang w:eastAsia="en-GB"/>
              </w:rPr>
              <w:t>-UL-URLLC</w:t>
            </w:r>
          </w:p>
          <w:p w14:paraId="50B9E169" w14:textId="22B9B0FB"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1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1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6D0C02" w:rsidRDefault="00394471" w:rsidP="00964CC4">
            <w:pPr>
              <w:pStyle w:val="TAL"/>
              <w:rPr>
                <w:b/>
                <w:bCs/>
                <w:i/>
                <w:iCs/>
                <w:lang w:eastAsia="en-GB"/>
              </w:rPr>
            </w:pPr>
            <w:proofErr w:type="spellStart"/>
            <w:r w:rsidRPr="006D0C02">
              <w:rPr>
                <w:b/>
                <w:bCs/>
                <w:i/>
                <w:iCs/>
                <w:lang w:eastAsia="en-GB"/>
              </w:rPr>
              <w:t>sl-PriorityThreshold</w:t>
            </w:r>
            <w:proofErr w:type="spellEnd"/>
          </w:p>
          <w:p w14:paraId="2652EAAB" w14:textId="48C75112"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0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0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14:paraId="01F59E71" w14:textId="77777777" w:rsidTr="00467478">
        <w:tc>
          <w:tcPr>
            <w:tcW w:w="14173" w:type="dxa"/>
            <w:tcBorders>
              <w:top w:val="single" w:sz="4" w:space="0" w:color="auto"/>
              <w:left w:val="single" w:sz="4" w:space="0" w:color="auto"/>
              <w:bottom w:val="single" w:sz="4" w:space="0" w:color="auto"/>
              <w:right w:val="single" w:sz="4" w:space="0" w:color="auto"/>
            </w:tcBorders>
          </w:tcPr>
          <w:p w14:paraId="4C809BDF" w14:textId="77777777"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ResourcesSharedSL</w:t>
            </w:r>
            <w:proofErr w:type="spellEnd"/>
            <w:r w:rsidRPr="006D0C02">
              <w:rPr>
                <w:b/>
                <w:bCs/>
                <w:i/>
                <w:iCs/>
                <w:lang w:eastAsia="en-GB"/>
              </w:rPr>
              <w:t>-PRS-RP</w:t>
            </w:r>
          </w:p>
          <w:p w14:paraId="7CE896FF" w14:textId="3E46E58C" w:rsidR="00E24900" w:rsidRPr="006D0C02" w:rsidRDefault="00E24900" w:rsidP="00467478">
            <w:pPr>
              <w:pStyle w:val="TAL"/>
              <w:rPr>
                <w:b/>
                <w:bCs/>
                <w:i/>
                <w:iCs/>
                <w:lang w:eastAsia="en-GB"/>
              </w:rPr>
            </w:pPr>
            <w:r w:rsidRPr="006D0C02">
              <w:rPr>
                <w:lang w:eastAsia="en-GB"/>
              </w:rPr>
              <w:t xml:space="preserve">Indicates SL PRS resources in a slot of shared SL PRS resource pool as defined in </w:t>
            </w:r>
            <w:r w:rsidRPr="006D0C02">
              <w:rPr>
                <w:rFonts w:cs="Arial"/>
                <w:bCs/>
                <w:iCs/>
                <w:lang w:eastAsia="en-GB"/>
              </w:rPr>
              <w:t xml:space="preserve">TS 38.211 </w:t>
            </w:r>
            <w:r w:rsidRPr="006D0C02">
              <w:rPr>
                <w:lang w:eastAsia="en-GB"/>
              </w:rPr>
              <w:t>[16].</w:t>
            </w:r>
            <w:r w:rsidR="003922DB" w:rsidRPr="006D0C02">
              <w:rPr>
                <w:lang w:eastAsia="en-GB"/>
              </w:rPr>
              <w:t xml:space="preserve"> </w:t>
            </w:r>
            <w:r w:rsidR="003922DB" w:rsidRPr="006D0C02">
              <w:rPr>
                <w:rFonts w:eastAsia="SimSun"/>
              </w:rPr>
              <w:t>The UE can use the resource pool to transmit or receive SL-PRS only if this field is present.</w:t>
            </w:r>
            <w:ins w:id="40" w:author="Ericsson" w:date="2025-03-10T20:47:00Z">
              <w:r w:rsidR="0029157C">
                <w:rPr>
                  <w:rFonts w:eastAsia="SimSun"/>
                </w:rPr>
                <w:t xml:space="preserve"> </w:t>
              </w:r>
            </w:ins>
            <w:ins w:id="41" w:author="Ericsson" w:date="2025-03-23T11:06:00Z">
              <w:r w:rsidR="007C7534" w:rsidRPr="0029157C">
                <w:rPr>
                  <w:rFonts w:eastAsia="SimSun"/>
                </w:rPr>
                <w:t xml:space="preserve">The </w:t>
              </w:r>
              <w:r w:rsidR="007C7534">
                <w:rPr>
                  <w:rFonts w:eastAsia="SimSun"/>
                </w:rPr>
                <w:t xml:space="preserve">maximum value for the </w:t>
              </w:r>
              <w:r w:rsidR="007C7534" w:rsidRPr="0029157C">
                <w:rPr>
                  <w:rFonts w:eastAsia="SimSun"/>
                </w:rPr>
                <w:t>number of symbols</w:t>
              </w:r>
              <w:r w:rsidR="007C7534">
                <w:rPr>
                  <w:rFonts w:eastAsia="SimSun"/>
                </w:rPr>
                <w:t xml:space="preserve"> </w:t>
              </w:r>
              <w:proofErr w:type="spellStart"/>
              <w:r w:rsidR="007C7534" w:rsidRPr="00E27863">
                <w:rPr>
                  <w:i/>
                  <w:iCs/>
                </w:rPr>
                <w:t>mNumberOfSymbols</w:t>
              </w:r>
              <w:proofErr w:type="spellEnd"/>
              <w:r w:rsidR="007C7534" w:rsidRPr="0029157C">
                <w:rPr>
                  <w:rFonts w:eastAsia="SimSun"/>
                </w:rPr>
                <w:t xml:space="preserve"> in a SL PRS resource in the shared resource pool </w:t>
              </w:r>
              <w:r w:rsidR="007C7534">
                <w:rPr>
                  <w:rFonts w:eastAsia="SimSun"/>
                </w:rPr>
                <w:t>is 4</w:t>
              </w:r>
            </w:ins>
            <w:ins w:id="42" w:author="Ericsson" w:date="2025-03-10T20:47:00Z">
              <w:r w:rsidR="0029157C" w:rsidRPr="0029157C">
                <w:rPr>
                  <w:rFonts w:eastAsia="SimSun"/>
                </w:rPr>
                <w:t>.</w:t>
              </w:r>
            </w:ins>
          </w:p>
        </w:tc>
      </w:tr>
      <w:tr w:rsidR="003167E7" w:rsidRPr="006D0C02" w:rsidDel="008770D5" w14:paraId="4F80CA87" w14:textId="77777777" w:rsidTr="00964CC4">
        <w:tc>
          <w:tcPr>
            <w:tcW w:w="14173" w:type="dxa"/>
            <w:tcBorders>
              <w:top w:val="single" w:sz="4" w:space="0" w:color="auto"/>
              <w:left w:val="single" w:sz="4" w:space="0" w:color="auto"/>
              <w:bottom w:val="single" w:sz="4" w:space="0" w:color="auto"/>
              <w:right w:val="single" w:sz="4" w:space="0" w:color="auto"/>
            </w:tcBorders>
          </w:tcPr>
          <w:p w14:paraId="5060E7A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CommonInterlaceIndex</w:t>
            </w:r>
            <w:proofErr w:type="spellEnd"/>
          </w:p>
          <w:p w14:paraId="5EBB38D9" w14:textId="30A51425" w:rsidR="001242DA" w:rsidRPr="006D0C02" w:rsidRDefault="001242DA" w:rsidP="001242DA">
            <w:pPr>
              <w:pStyle w:val="TAL"/>
              <w:rPr>
                <w:b/>
                <w:bCs/>
                <w:i/>
                <w:iCs/>
                <w:lang w:eastAsia="en-GB"/>
              </w:rPr>
            </w:pPr>
            <w:r w:rsidRPr="006D0C02">
              <w:rPr>
                <w:bCs/>
                <w:kern w:val="2"/>
                <w:lang w:eastAsia="en-GB"/>
              </w:rPr>
              <w:t xml:space="preserve">Indicate the index of common interlace to meet OCB requirements when </w:t>
            </w:r>
            <w:proofErr w:type="spellStart"/>
            <w:r w:rsidRPr="006D0C02">
              <w:rPr>
                <w:bCs/>
                <w:i/>
                <w:iCs/>
                <w:kern w:val="2"/>
                <w:lang w:eastAsia="en-GB"/>
              </w:rPr>
              <w:t>transmissionStructureForPSFCH</w:t>
            </w:r>
            <w:proofErr w:type="spellEnd"/>
            <w:r w:rsidRPr="006D0C02">
              <w:rPr>
                <w:bCs/>
                <w:kern w:val="2"/>
                <w:lang w:eastAsia="en-GB"/>
              </w:rPr>
              <w:t xml:space="preserve"> is set to common interlace. Value 0 corresponds to interlace 0 is used as common interlace, value 1 corresponds to interlace 1 is used as common interlace and so on.</w:t>
            </w:r>
          </w:p>
        </w:tc>
      </w:tr>
      <w:tr w:rsidR="003167E7" w:rsidRPr="006D0C02" w:rsidDel="008770D5" w14:paraId="56120C10" w14:textId="77777777" w:rsidTr="00964CC4">
        <w:tc>
          <w:tcPr>
            <w:tcW w:w="14173" w:type="dxa"/>
            <w:tcBorders>
              <w:top w:val="single" w:sz="4" w:space="0" w:color="auto"/>
              <w:left w:val="single" w:sz="4" w:space="0" w:color="auto"/>
              <w:bottom w:val="single" w:sz="4" w:space="0" w:color="auto"/>
              <w:right w:val="single" w:sz="4" w:space="0" w:color="auto"/>
            </w:tcBorders>
          </w:tcPr>
          <w:p w14:paraId="480294A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PowerOffset</w:t>
            </w:r>
            <w:proofErr w:type="spellEnd"/>
          </w:p>
          <w:p w14:paraId="42B93423" w14:textId="260E8465" w:rsidR="001242DA" w:rsidRPr="006D0C02" w:rsidRDefault="001242DA" w:rsidP="001242DA">
            <w:pPr>
              <w:pStyle w:val="TAL"/>
              <w:rPr>
                <w:b/>
                <w:bCs/>
                <w:i/>
                <w:iCs/>
                <w:lang w:eastAsia="en-GB"/>
              </w:rPr>
            </w:pPr>
            <w:r w:rsidRPr="006D0C02">
              <w:rPr>
                <w:bCs/>
                <w:kern w:val="2"/>
                <w:lang w:eastAsia="en-GB"/>
              </w:rPr>
              <w:t>Indicates the power offset between Tx power on one common PRB (</w:t>
            </w:r>
            <w:proofErr w:type="spellStart"/>
            <w:r w:rsidRPr="006D0C02">
              <w:rPr>
                <w:bCs/>
                <w:kern w:val="2"/>
                <w:lang w:eastAsia="en-GB"/>
              </w:rPr>
              <w:t>P_common</w:t>
            </w:r>
            <w:proofErr w:type="spellEnd"/>
            <w:r w:rsidRPr="006D0C02">
              <w:rPr>
                <w:bCs/>
                <w:kern w:val="2"/>
                <w:lang w:eastAsia="en-GB"/>
              </w:rPr>
              <w:t>) and Tx power on one dedicated PRB (</w:t>
            </w:r>
            <w:proofErr w:type="spellStart"/>
            <w:r w:rsidRPr="006D0C02">
              <w:rPr>
                <w:bCs/>
                <w:kern w:val="2"/>
                <w:lang w:eastAsia="en-GB"/>
              </w:rPr>
              <w:t>P_dedicated</w:t>
            </w:r>
            <w:proofErr w:type="spellEnd"/>
            <w:r w:rsidRPr="006D0C02">
              <w:rPr>
                <w:bCs/>
                <w:kern w:val="2"/>
                <w:lang w:eastAsia="en-GB"/>
              </w:rPr>
              <w:t xml:space="preserve">) when </w:t>
            </w:r>
            <w:proofErr w:type="spellStart"/>
            <w:r w:rsidRPr="006D0C02">
              <w:rPr>
                <w:bCs/>
                <w:i/>
                <w:iCs/>
                <w:kern w:val="2"/>
                <w:lang w:eastAsia="en-GB"/>
              </w:rPr>
              <w:t>sl-</w:t>
            </w:r>
            <w:proofErr w:type="gramStart"/>
            <w:r w:rsidRPr="006D0C02">
              <w:rPr>
                <w:bCs/>
                <w:i/>
                <w:iCs/>
                <w:kern w:val="2"/>
                <w:lang w:eastAsia="en-GB"/>
              </w:rPr>
              <w:t>TransmissionStructureForPSFCH</w:t>
            </w:r>
            <w:proofErr w:type="spellEnd"/>
            <w:r w:rsidRPr="006D0C02">
              <w:rPr>
                <w:bCs/>
                <w:kern w:val="2"/>
                <w:lang w:eastAsia="en-GB"/>
              </w:rPr>
              <w:t xml:space="preserve">  is</w:t>
            </w:r>
            <w:proofErr w:type="gramEnd"/>
            <w:r w:rsidRPr="006D0C02">
              <w:rPr>
                <w:bCs/>
                <w:kern w:val="2"/>
                <w:lang w:eastAsia="en-GB"/>
              </w:rPr>
              <w:t xml:space="preserve"> (pre-)configured as </w:t>
            </w:r>
            <w:proofErr w:type="spellStart"/>
            <w:r w:rsidRPr="006D0C02">
              <w:rPr>
                <w:bCs/>
                <w:i/>
                <w:iCs/>
                <w:kern w:val="2"/>
                <w:lang w:eastAsia="en-GB"/>
              </w:rPr>
              <w:t>commonInterlace</w:t>
            </w:r>
            <w:proofErr w:type="spellEnd"/>
            <w:r w:rsidRPr="006D0C02">
              <w:rPr>
                <w:bCs/>
                <w:kern w:val="2"/>
                <w:lang w:eastAsia="en-GB"/>
              </w:rPr>
              <w:t xml:space="preserve">, i.e., </w:t>
            </w:r>
            <w:proofErr w:type="spellStart"/>
            <w:r w:rsidRPr="006D0C02">
              <w:rPr>
                <w:bCs/>
                <w:kern w:val="2"/>
                <w:lang w:eastAsia="en-GB"/>
              </w:rPr>
              <w:t>P_common</w:t>
            </w:r>
            <w:proofErr w:type="spellEnd"/>
            <w:r w:rsidRPr="006D0C02">
              <w:rPr>
                <w:bCs/>
                <w:kern w:val="2"/>
                <w:lang w:eastAsia="en-GB"/>
              </w:rPr>
              <w:t xml:space="preserve"> = </w:t>
            </w:r>
            <w:proofErr w:type="spellStart"/>
            <w:r w:rsidRPr="006D0C02">
              <w:rPr>
                <w:bCs/>
                <w:kern w:val="2"/>
                <w:lang w:eastAsia="en-GB"/>
              </w:rPr>
              <w:t>P_dedicated</w:t>
            </w:r>
            <w:proofErr w:type="spellEnd"/>
            <w:r w:rsidRPr="006D0C02">
              <w:rPr>
                <w:bCs/>
                <w:kern w:val="2"/>
                <w:lang w:eastAsia="en-GB"/>
              </w:rPr>
              <w:t xml:space="preserve"> - offset. UE expects the same (pre-)configured value of </w:t>
            </w:r>
            <w:proofErr w:type="spellStart"/>
            <w:r w:rsidRPr="006D0C02">
              <w:rPr>
                <w:bCs/>
                <w:i/>
                <w:iCs/>
                <w:kern w:val="2"/>
                <w:lang w:eastAsia="en-GB"/>
              </w:rPr>
              <w:t>sl</w:t>
            </w:r>
            <w:proofErr w:type="spellEnd"/>
            <w:r w:rsidRPr="006D0C02">
              <w:rPr>
                <w:bCs/>
                <w:i/>
                <w:iCs/>
                <w:kern w:val="2"/>
                <w:lang w:eastAsia="en-GB"/>
              </w:rPr>
              <w:t>-PSFCH-</w:t>
            </w:r>
            <w:proofErr w:type="spellStart"/>
            <w:r w:rsidRPr="006D0C02">
              <w:rPr>
                <w:bCs/>
                <w:i/>
                <w:iCs/>
                <w:kern w:val="2"/>
                <w:lang w:eastAsia="en-GB"/>
              </w:rPr>
              <w:t>PowerOffset</w:t>
            </w:r>
            <w:proofErr w:type="spellEnd"/>
            <w:r w:rsidRPr="006D0C02">
              <w:rPr>
                <w:bCs/>
                <w:kern w:val="2"/>
                <w:lang w:eastAsia="en-GB"/>
              </w:rPr>
              <w:t xml:space="preserve"> across all resource pools. The unit is </w:t>
            </w:r>
            <w:proofErr w:type="spellStart"/>
            <w:r w:rsidRPr="006D0C02">
              <w:rPr>
                <w:bCs/>
                <w:kern w:val="2"/>
                <w:lang w:eastAsia="en-GB"/>
              </w:rPr>
              <w:t>dB.</w:t>
            </w:r>
            <w:proofErr w:type="spellEnd"/>
          </w:p>
        </w:tc>
      </w:tr>
      <w:tr w:rsidR="003167E7" w:rsidRPr="006D0C02" w:rsidDel="008770D5" w14:paraId="17101CC4" w14:textId="77777777" w:rsidTr="00964CC4">
        <w:tc>
          <w:tcPr>
            <w:tcW w:w="14173" w:type="dxa"/>
            <w:tcBorders>
              <w:top w:val="single" w:sz="4" w:space="0" w:color="auto"/>
              <w:left w:val="single" w:sz="4" w:space="0" w:color="auto"/>
              <w:bottom w:val="single" w:sz="4" w:space="0" w:color="auto"/>
              <w:right w:val="single" w:sz="4" w:space="0" w:color="auto"/>
            </w:tcBorders>
          </w:tcPr>
          <w:p w14:paraId="15F9DE7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-PSFCH-RB-</w:t>
            </w:r>
            <w:proofErr w:type="spellStart"/>
            <w:r w:rsidRPr="006D0C02">
              <w:rPr>
                <w:b/>
                <w:i/>
                <w:iCs/>
                <w:kern w:val="2"/>
                <w:lang w:eastAsia="en-GB"/>
              </w:rPr>
              <w:t>SetList</w:t>
            </w:r>
            <w:proofErr w:type="spellEnd"/>
          </w:p>
          <w:p w14:paraId="2DD8A23F" w14:textId="77777777" w:rsidR="001242DA" w:rsidRPr="006D0C02" w:rsidRDefault="001242DA" w:rsidP="001242DA">
            <w:pPr>
              <w:pStyle w:val="TAL"/>
              <w:rPr>
                <w:bCs/>
                <w:kern w:val="2"/>
                <w:lang w:eastAsia="en-GB"/>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of n-</w:t>
            </w:r>
            <w:proofErr w:type="spellStart"/>
            <w:r w:rsidRPr="006D0C02">
              <w:rPr>
                <w:bCs/>
                <w:kern w:val="2"/>
                <w:lang w:eastAsia="en-GB"/>
              </w:rPr>
              <w:t>th</w:t>
            </w:r>
            <w:proofErr w:type="spellEnd"/>
            <w:r w:rsidRPr="006D0C02">
              <w:rPr>
                <w:bCs/>
                <w:kern w:val="2"/>
                <w:lang w:eastAsia="en-GB"/>
              </w:rPr>
              <w:t xml:space="preserve"> PSFCH occasion of a PSCCH/PSSCH transmission.</w:t>
            </w:r>
          </w:p>
          <w:p w14:paraId="1057E59B" w14:textId="6AD52001" w:rsidR="001242DA" w:rsidRPr="006D0C02" w:rsidRDefault="001242DA" w:rsidP="001242DA">
            <w:pPr>
              <w:pStyle w:val="TAL"/>
              <w:rPr>
                <w:b/>
                <w:bCs/>
                <w:i/>
                <w:iCs/>
                <w:lang w:eastAsia="en-GB"/>
              </w:rPr>
            </w:pPr>
            <w:r w:rsidRPr="006D0C02">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6D0C02" w:rsidRDefault="00394471" w:rsidP="00964CC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-RB-Number</w:t>
            </w:r>
          </w:p>
          <w:p w14:paraId="4EB3FBA5" w14:textId="77777777" w:rsidR="00394471" w:rsidRPr="006D0C02" w:rsidRDefault="00394471" w:rsidP="00964CC4">
            <w:pPr>
              <w:pStyle w:val="TAL"/>
              <w:rPr>
                <w:lang w:eastAsia="en-GB"/>
              </w:rPr>
            </w:pPr>
            <w:r w:rsidRPr="006D0C02">
              <w:rPr>
                <w:lang w:eastAsia="en-GB"/>
              </w:rPr>
              <w:t>Indicates the number of PRBs in the corresponding resource pool, which consists of contiguous PRBs only. The remaining RB cannot be used (See TS 38.214[19], clause 8).</w:t>
            </w:r>
          </w:p>
        </w:tc>
      </w:tr>
      <w:tr w:rsidR="003167E7" w:rsidRPr="006D0C02" w:rsidDel="008770D5" w14:paraId="7058ACE9" w14:textId="77777777" w:rsidTr="00964CC4">
        <w:tc>
          <w:tcPr>
            <w:tcW w:w="14173" w:type="dxa"/>
            <w:tcBorders>
              <w:top w:val="single" w:sz="4" w:space="0" w:color="auto"/>
              <w:left w:val="single" w:sz="4" w:space="0" w:color="auto"/>
              <w:bottom w:val="single" w:sz="4" w:space="0" w:color="auto"/>
              <w:right w:val="single" w:sz="4" w:space="0" w:color="auto"/>
            </w:tcBorders>
          </w:tcPr>
          <w:p w14:paraId="5BF6D340" w14:textId="77777777" w:rsidR="001242DA" w:rsidRPr="006D0C02" w:rsidRDefault="001242DA" w:rsidP="001242DA">
            <w:pPr>
              <w:pStyle w:val="TAL"/>
              <w:rPr>
                <w:b/>
                <w:i/>
                <w:iCs/>
                <w:kern w:val="2"/>
                <w:lang w:eastAsia="en-GB"/>
              </w:rPr>
            </w:pPr>
            <w:proofErr w:type="spellStart"/>
            <w:r w:rsidRPr="006D0C02">
              <w:rPr>
                <w:b/>
                <w:i/>
                <w:iCs/>
                <w:kern w:val="2"/>
                <w:lang w:eastAsia="en-GB"/>
              </w:rPr>
              <w:t>sl-RBSetIndexOfResourcePool</w:t>
            </w:r>
            <w:proofErr w:type="spellEnd"/>
          </w:p>
          <w:p w14:paraId="5A2C4B7C" w14:textId="271318B1" w:rsidR="001242DA" w:rsidRPr="006D0C02" w:rsidRDefault="001242DA" w:rsidP="001242DA">
            <w:pPr>
              <w:pStyle w:val="TAL"/>
              <w:rPr>
                <w:b/>
                <w:bCs/>
                <w:i/>
                <w:iCs/>
                <w:lang w:eastAsia="en-GB"/>
              </w:rPr>
            </w:pPr>
            <w:r w:rsidRPr="006D0C02">
              <w:rPr>
                <w:bCs/>
                <w:kern w:val="2"/>
                <w:lang w:eastAsia="en-GB"/>
              </w:rPr>
              <w:t>For interlace RB based PSCCH/PSSCH, indicates the RB set index(s) included in the resource pool. Contiguous RB sets are (pre-)configured for a resource pool.</w:t>
            </w:r>
          </w:p>
        </w:tc>
      </w:tr>
      <w:tr w:rsidR="003167E7" w:rsidRPr="006D0C02" w14:paraId="70593B12" w14:textId="77777777" w:rsidTr="00467478">
        <w:tc>
          <w:tcPr>
            <w:tcW w:w="14173" w:type="dxa"/>
            <w:tcBorders>
              <w:top w:val="single" w:sz="4" w:space="0" w:color="auto"/>
              <w:left w:val="single" w:sz="4" w:space="0" w:color="auto"/>
              <w:bottom w:val="single" w:sz="4" w:space="0" w:color="auto"/>
              <w:right w:val="single" w:sz="4" w:space="0" w:color="auto"/>
            </w:tcBorders>
          </w:tcPr>
          <w:p w14:paraId="51FC208F" w14:textId="18C5DFC2" w:rsidR="00E24900" w:rsidRPr="006D0C02" w:rsidRDefault="00E24900" w:rsidP="00B4120F">
            <w:pPr>
              <w:pStyle w:val="TAL"/>
              <w:rPr>
                <w:b/>
                <w:bCs/>
                <w:i/>
                <w:iCs/>
                <w:lang w:eastAsia="en-GB"/>
              </w:rPr>
            </w:pPr>
            <w:r w:rsidRPr="006D0C02">
              <w:rPr>
                <w:b/>
                <w:bCs/>
                <w:i/>
                <w:iCs/>
                <w:lang w:eastAsia="en-GB"/>
              </w:rPr>
              <w:t>sl-SCI-basedSL-PRS-TxTriggerSCI2-D</w:t>
            </w:r>
          </w:p>
          <w:p w14:paraId="5079EBD5" w14:textId="77777777" w:rsidR="00E24900" w:rsidRPr="006D0C02" w:rsidRDefault="00E24900" w:rsidP="00467478">
            <w:pPr>
              <w:pStyle w:val="TAL"/>
              <w:rPr>
                <w:b/>
                <w:bCs/>
                <w:i/>
                <w:iCs/>
                <w:lang w:eastAsia="en-GB"/>
              </w:rPr>
            </w:pPr>
            <w:r w:rsidRPr="006D0C02">
              <w:rPr>
                <w:lang w:eastAsia="en-GB"/>
              </w:rPr>
              <w:t>Indicates presence of a bit-field in SCI format 2-D to trigger SL-PRS transmission by a receiving UE.</w:t>
            </w:r>
          </w:p>
        </w:tc>
      </w:tr>
      <w:tr w:rsidR="003167E7" w:rsidRPr="006D0C0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
          <w:p w14:paraId="5A055E10" w14:textId="77777777" w:rsidR="001242DA" w:rsidRPr="006D0C02" w:rsidRDefault="001242DA" w:rsidP="001242DA">
            <w:pPr>
              <w:pStyle w:val="TAL"/>
              <w:rPr>
                <w:lang w:eastAsia="en-GB"/>
              </w:rPr>
            </w:pPr>
            <w:r w:rsidRPr="006D0C02">
              <w:rPr>
                <w:bCs/>
                <w:kern w:val="2"/>
                <w:lang w:eastAsia="en-GB"/>
              </w:rPr>
              <w:t>Indicates the lowest RB index of the subchannel with the lowest index in the resource pool</w:t>
            </w:r>
            <w:r w:rsidRPr="006D0C02">
              <w:t xml:space="preserve"> </w:t>
            </w:r>
            <w:r w:rsidRPr="006D0C02">
              <w:rPr>
                <w:rFonts w:cs="Arial"/>
                <w:bCs/>
                <w:kern w:val="2"/>
                <w:lang w:eastAsia="en-GB"/>
              </w:rPr>
              <w:t>with respect to the lowest RB index of a SL BWP</w:t>
            </w:r>
            <w:r w:rsidRPr="006D0C02">
              <w:rPr>
                <w:bCs/>
                <w:kern w:val="2"/>
                <w:lang w:eastAsia="en-GB"/>
              </w:rPr>
              <w:t>.</w:t>
            </w:r>
          </w:p>
        </w:tc>
      </w:tr>
      <w:tr w:rsidR="003167E7" w:rsidRPr="006D0C0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1242DA" w:rsidRPr="006D0C02" w:rsidRDefault="001242DA" w:rsidP="001242DA">
            <w:pPr>
              <w:pStyle w:val="TAL"/>
              <w:rPr>
                <w:b/>
                <w:bCs/>
                <w:i/>
                <w:iCs/>
                <w:lang w:eastAsia="en-GB"/>
              </w:rPr>
            </w:pPr>
            <w:proofErr w:type="spellStart"/>
            <w:r w:rsidRPr="006D0C02">
              <w:rPr>
                <w:b/>
                <w:bCs/>
                <w:i/>
                <w:iCs/>
                <w:lang w:eastAsia="en-GB"/>
              </w:rPr>
              <w:t>sl-SubchannelSize</w:t>
            </w:r>
            <w:proofErr w:type="spellEnd"/>
          </w:p>
          <w:p w14:paraId="065A17A3" w14:textId="77777777" w:rsidR="001242DA" w:rsidRPr="006D0C02" w:rsidRDefault="001242DA" w:rsidP="001242DA">
            <w:pPr>
              <w:pStyle w:val="TAL"/>
              <w:rPr>
                <w:lang w:eastAsia="en-GB"/>
              </w:rPr>
            </w:pPr>
            <w:r w:rsidRPr="006D0C02">
              <w:rPr>
                <w:bCs/>
                <w:kern w:val="2"/>
                <w:lang w:eastAsia="en-GB"/>
              </w:rPr>
              <w:t>Indicates the minimum granularity in frequency domain for the sensing for PSSCH resource selection in the unit of PRB.</w:t>
            </w:r>
          </w:p>
        </w:tc>
      </w:tr>
      <w:tr w:rsidR="003167E7" w:rsidRPr="006D0C0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1242DA" w:rsidRPr="006D0C02" w:rsidRDefault="001242DA" w:rsidP="001242DA">
            <w:pPr>
              <w:pStyle w:val="TAL"/>
              <w:rPr>
                <w:b/>
                <w:bCs/>
                <w:i/>
                <w:iCs/>
                <w:lang w:eastAsia="en-GB"/>
              </w:rPr>
            </w:pPr>
            <w:proofErr w:type="spellStart"/>
            <w:r w:rsidRPr="006D0C02">
              <w:rPr>
                <w:b/>
                <w:bCs/>
                <w:i/>
                <w:iCs/>
                <w:lang w:eastAsia="en-GB"/>
              </w:rPr>
              <w:t>sl-SyncAllowed</w:t>
            </w:r>
            <w:proofErr w:type="spellEnd"/>
          </w:p>
          <w:p w14:paraId="69247ACE" w14:textId="77777777" w:rsidR="001242DA" w:rsidRPr="006D0C02" w:rsidRDefault="001242DA" w:rsidP="001242DA">
            <w:pPr>
              <w:pStyle w:val="TAL"/>
              <w:rPr>
                <w:lang w:eastAsia="sv-SE"/>
              </w:rPr>
            </w:pPr>
            <w:r w:rsidRPr="006D0C02">
              <w:rPr>
                <w:bCs/>
                <w:kern w:val="2"/>
                <w:lang w:eastAsia="en-GB"/>
              </w:rPr>
              <w:t>Indicates the allowed synchronization reference(s) which is (are) allowed to use the configured resource pool.</w:t>
            </w:r>
          </w:p>
        </w:tc>
      </w:tr>
      <w:tr w:rsidR="003167E7" w:rsidRPr="006D0C0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1242DA" w:rsidRPr="006D0C02" w:rsidRDefault="001242DA" w:rsidP="001242DA">
            <w:pPr>
              <w:pStyle w:val="TAL"/>
              <w:rPr>
                <w:b/>
                <w:bCs/>
                <w:i/>
                <w:iCs/>
                <w:lang w:eastAsia="en-GB"/>
              </w:rPr>
            </w:pPr>
            <w:proofErr w:type="spellStart"/>
            <w:r w:rsidRPr="006D0C02">
              <w:rPr>
                <w:b/>
                <w:bCs/>
                <w:i/>
                <w:iCs/>
                <w:lang w:eastAsia="en-GB"/>
              </w:rPr>
              <w:t>sl-SyncConfigIndex</w:t>
            </w:r>
            <w:proofErr w:type="spellEnd"/>
          </w:p>
          <w:p w14:paraId="4CA49184" w14:textId="77777777" w:rsidR="001242DA" w:rsidRPr="006D0C02" w:rsidRDefault="001242DA" w:rsidP="001242DA">
            <w:pPr>
              <w:pStyle w:val="TAL"/>
              <w:rPr>
                <w:lang w:eastAsia="en-GB"/>
              </w:rPr>
            </w:pPr>
            <w:r w:rsidRPr="006D0C02">
              <w:rPr>
                <w:bCs/>
                <w:kern w:val="2"/>
                <w:lang w:eastAsia="en-GB"/>
              </w:rPr>
              <w:t xml:space="preserve">Indicates the synchronisation configuration that is associated with a reception pool, by means of an index to the corresponding entry </w:t>
            </w:r>
            <w:r w:rsidRPr="006D0C02">
              <w:rPr>
                <w:bCs/>
                <w:i/>
                <w:iCs/>
                <w:kern w:val="2"/>
                <w:lang w:eastAsia="en-GB"/>
              </w:rPr>
              <w:t>SL-</w:t>
            </w:r>
            <w:proofErr w:type="spellStart"/>
            <w:r w:rsidRPr="006D0C02">
              <w:rPr>
                <w:bCs/>
                <w:i/>
                <w:iCs/>
                <w:kern w:val="2"/>
                <w:lang w:eastAsia="en-GB"/>
              </w:rPr>
              <w:t>SyncConfigList</w:t>
            </w:r>
            <w:proofErr w:type="spellEnd"/>
            <w:r w:rsidRPr="006D0C02">
              <w:rPr>
                <w:bCs/>
                <w:kern w:val="2"/>
                <w:lang w:eastAsia="en-GB"/>
              </w:rPr>
              <w:t xml:space="preserve"> of in </w:t>
            </w:r>
            <w:r w:rsidRPr="006D0C02">
              <w:rPr>
                <w:bCs/>
                <w:i/>
                <w:iCs/>
                <w:kern w:val="2"/>
                <w:lang w:eastAsia="en-GB"/>
              </w:rPr>
              <w:t>SIB12</w:t>
            </w:r>
            <w:r w:rsidRPr="006D0C02">
              <w:rPr>
                <w:bCs/>
                <w:kern w:val="2"/>
                <w:lang w:eastAsia="en-GB"/>
              </w:rPr>
              <w:t xml:space="preserve"> for NR </w:t>
            </w:r>
            <w:proofErr w:type="spellStart"/>
            <w:r w:rsidRPr="006D0C02">
              <w:rPr>
                <w:bCs/>
                <w:kern w:val="2"/>
                <w:lang w:eastAsia="en-GB"/>
              </w:rPr>
              <w:t>sidelink</w:t>
            </w:r>
            <w:proofErr w:type="spellEnd"/>
            <w:r w:rsidRPr="006D0C02">
              <w:rPr>
                <w:bCs/>
                <w:kern w:val="2"/>
                <w:lang w:eastAsia="en-GB"/>
              </w:rPr>
              <w:t xml:space="preserve"> communication.</w:t>
            </w:r>
          </w:p>
        </w:tc>
      </w:tr>
      <w:tr w:rsidR="003167E7" w:rsidRPr="006D0C0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-TDD-Config</w:t>
            </w:r>
            <w:r w:rsidRPr="006D0C02">
              <w:rPr>
                <w:rFonts w:cs="Arial"/>
                <w:b/>
                <w:bCs/>
                <w:i/>
                <w:iCs/>
                <w:lang w:eastAsia="en-GB"/>
              </w:rPr>
              <w:t>uration</w:t>
            </w:r>
          </w:p>
          <w:p w14:paraId="78F36532" w14:textId="77777777" w:rsidR="001242DA" w:rsidRPr="006D0C02" w:rsidRDefault="001242DA" w:rsidP="001242DA">
            <w:pPr>
              <w:pStyle w:val="TAL"/>
              <w:rPr>
                <w:lang w:eastAsia="en-GB"/>
              </w:rPr>
            </w:pPr>
            <w:r w:rsidRPr="006D0C02">
              <w:rPr>
                <w:bCs/>
                <w:kern w:val="2"/>
                <w:lang w:eastAsia="en-GB"/>
              </w:rPr>
              <w:t xml:space="preserve">Indicates the TDD configuration associated with the reception pool of the cell indicated by </w:t>
            </w:r>
            <w:proofErr w:type="spellStart"/>
            <w:r w:rsidRPr="006D0C02">
              <w:rPr>
                <w:bCs/>
                <w:i/>
                <w:iCs/>
                <w:kern w:val="2"/>
                <w:lang w:eastAsia="en-GB"/>
              </w:rPr>
              <w:t>sl-SyncConfigIndex</w:t>
            </w:r>
            <w:proofErr w:type="spellEnd"/>
            <w:r w:rsidRPr="006D0C02">
              <w:rPr>
                <w:bCs/>
                <w:kern w:val="2"/>
                <w:lang w:eastAsia="en-GB"/>
              </w:rPr>
              <w:t>.</w:t>
            </w:r>
          </w:p>
        </w:tc>
      </w:tr>
      <w:tr w:rsidR="003167E7" w:rsidRPr="006D0C0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ThreshS</w:t>
            </w:r>
            <w:proofErr w:type="spellEnd"/>
            <w:r w:rsidRPr="006D0C02">
              <w:rPr>
                <w:b/>
                <w:bCs/>
                <w:i/>
                <w:iCs/>
                <w:lang w:eastAsia="en-GB"/>
              </w:rPr>
              <w:t>-RSSI-CBR</w:t>
            </w:r>
          </w:p>
          <w:p w14:paraId="4CDD924E" w14:textId="77777777" w:rsidR="001242DA" w:rsidRPr="006D0C02" w:rsidRDefault="001242DA" w:rsidP="001242DA">
            <w:pPr>
              <w:pStyle w:val="TAL"/>
              <w:rPr>
                <w:lang w:eastAsia="en-GB"/>
              </w:rPr>
            </w:pPr>
            <w:r w:rsidRPr="006D0C02">
              <w:rPr>
                <w:bCs/>
                <w:kern w:val="2"/>
                <w:lang w:eastAsia="en-GB"/>
              </w:rPr>
              <w:t>Indicates the S-RSSI threshold for determining the contribution of a sub-channel to the CBR measurement. Value 0 corresponds to -112 dBm, value 1 to -110 dBm, value n to (-112 + n*2) dBm, and so on.</w:t>
            </w:r>
          </w:p>
        </w:tc>
      </w:tr>
      <w:tr w:rsidR="003167E7" w:rsidRPr="006D0C0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1242DA" w:rsidRPr="006D0C02" w:rsidRDefault="001242DA" w:rsidP="001242DA">
            <w:pPr>
              <w:pStyle w:val="TAL"/>
              <w:rPr>
                <w:b/>
                <w:bCs/>
                <w:i/>
                <w:iCs/>
                <w:lang w:eastAsia="en-GB"/>
              </w:rPr>
            </w:pPr>
            <w:proofErr w:type="spellStart"/>
            <w:r w:rsidRPr="006D0C02">
              <w:rPr>
                <w:b/>
                <w:bCs/>
                <w:i/>
                <w:iCs/>
                <w:lang w:eastAsia="en-GB"/>
              </w:rPr>
              <w:t>sl-TimeResource</w:t>
            </w:r>
            <w:proofErr w:type="spellEnd"/>
          </w:p>
          <w:p w14:paraId="67961D4D" w14:textId="77777777" w:rsidR="001242DA" w:rsidRPr="006D0C02" w:rsidRDefault="001242DA" w:rsidP="001242DA">
            <w:pPr>
              <w:pStyle w:val="TAL"/>
              <w:rPr>
                <w:lang w:eastAsia="en-GB"/>
              </w:rPr>
            </w:pPr>
            <w:r w:rsidRPr="006D0C02">
              <w:rPr>
                <w:bCs/>
                <w:kern w:val="2"/>
                <w:lang w:eastAsia="en-GB"/>
              </w:rPr>
              <w:t>Indicates the bitmap of the resource pool, which is defined by repeating the bitmap with a periodicity during a SFN or DFN cycle.</w:t>
            </w:r>
          </w:p>
        </w:tc>
      </w:tr>
      <w:tr w:rsidR="003167E7" w:rsidRPr="006D0C0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1242DA" w:rsidRPr="006D0C02" w:rsidRDefault="001242DA" w:rsidP="001242DA">
            <w:pPr>
              <w:pStyle w:val="TAL"/>
              <w:rPr>
                <w:b/>
                <w:bCs/>
                <w:i/>
                <w:iCs/>
                <w:lang w:eastAsia="en-GB"/>
              </w:rPr>
            </w:pPr>
            <w:proofErr w:type="spellStart"/>
            <w:r w:rsidRPr="006D0C02">
              <w:rPr>
                <w:b/>
                <w:bCs/>
                <w:i/>
                <w:iCs/>
                <w:lang w:eastAsia="en-GB"/>
              </w:rPr>
              <w:t>sl-TimeWindowSizeCBR</w:t>
            </w:r>
            <w:proofErr w:type="spellEnd"/>
          </w:p>
          <w:p w14:paraId="5F26B860" w14:textId="77777777" w:rsidR="001242DA" w:rsidRPr="006D0C02" w:rsidRDefault="001242DA" w:rsidP="001242DA">
            <w:pPr>
              <w:pStyle w:val="TAL"/>
              <w:rPr>
                <w:lang w:eastAsia="en-GB"/>
              </w:rPr>
            </w:pPr>
            <w:r w:rsidRPr="006D0C02">
              <w:rPr>
                <w:bCs/>
                <w:kern w:val="2"/>
                <w:lang w:eastAsia="en-GB"/>
              </w:rPr>
              <w:t>Indicates the time window size for CBR measurement.</w:t>
            </w:r>
          </w:p>
        </w:tc>
      </w:tr>
      <w:tr w:rsidR="003167E7" w:rsidRPr="006D0C0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1242DA" w:rsidRPr="006D0C02" w:rsidRDefault="001242DA" w:rsidP="001242DA">
            <w:pPr>
              <w:pStyle w:val="TAL"/>
              <w:rPr>
                <w:b/>
                <w:bCs/>
                <w:i/>
                <w:iCs/>
                <w:lang w:eastAsia="en-GB"/>
              </w:rPr>
            </w:pPr>
            <w:proofErr w:type="spellStart"/>
            <w:r w:rsidRPr="006D0C02">
              <w:rPr>
                <w:b/>
                <w:bCs/>
                <w:i/>
                <w:iCs/>
                <w:lang w:eastAsia="en-GB"/>
              </w:rPr>
              <w:t>sl-TimeWindowSizeCR</w:t>
            </w:r>
            <w:proofErr w:type="spellEnd"/>
          </w:p>
          <w:p w14:paraId="34FA2B8A" w14:textId="77777777" w:rsidR="001242DA" w:rsidRPr="006D0C02" w:rsidRDefault="001242DA" w:rsidP="001242DA">
            <w:pPr>
              <w:pStyle w:val="TAL"/>
              <w:rPr>
                <w:lang w:eastAsia="en-GB"/>
              </w:rPr>
            </w:pPr>
            <w:r w:rsidRPr="006D0C02">
              <w:rPr>
                <w:bCs/>
                <w:kern w:val="2"/>
                <w:lang w:eastAsia="en-GB"/>
              </w:rPr>
              <w:t>Indicates the time window size for CR evaluation.</w:t>
            </w:r>
          </w:p>
        </w:tc>
      </w:tr>
      <w:tr w:rsidR="003167E7" w:rsidRPr="006D0C02" w14:paraId="25E9F861" w14:textId="77777777" w:rsidTr="00964CC4">
        <w:tc>
          <w:tcPr>
            <w:tcW w:w="14173" w:type="dxa"/>
            <w:tcBorders>
              <w:top w:val="single" w:sz="4" w:space="0" w:color="auto"/>
              <w:left w:val="single" w:sz="4" w:space="0" w:color="auto"/>
              <w:bottom w:val="single" w:sz="4" w:space="0" w:color="auto"/>
              <w:right w:val="single" w:sz="4" w:space="0" w:color="auto"/>
            </w:tcBorders>
          </w:tcPr>
          <w:p w14:paraId="79530CA8" w14:textId="77777777" w:rsidR="001242DA" w:rsidRPr="006D0C02" w:rsidRDefault="001242DA" w:rsidP="001242DA">
            <w:pPr>
              <w:pStyle w:val="TAL"/>
              <w:rPr>
                <w:b/>
                <w:i/>
                <w:iCs/>
                <w:kern w:val="2"/>
                <w:lang w:eastAsia="en-GB"/>
              </w:rPr>
            </w:pPr>
            <w:proofErr w:type="spellStart"/>
            <w:r w:rsidRPr="006D0C02">
              <w:rPr>
                <w:b/>
                <w:i/>
                <w:iCs/>
                <w:kern w:val="2"/>
                <w:lang w:eastAsia="en-GB"/>
              </w:rPr>
              <w:t>sl-TransmissionStructureForPSFCH</w:t>
            </w:r>
            <w:proofErr w:type="spellEnd"/>
          </w:p>
          <w:p w14:paraId="5FA05BAD" w14:textId="02198916" w:rsidR="001242DA" w:rsidRPr="006D0C02" w:rsidRDefault="001242DA" w:rsidP="001242DA">
            <w:pPr>
              <w:pStyle w:val="TAL"/>
              <w:rPr>
                <w:b/>
                <w:bCs/>
                <w:i/>
                <w:iCs/>
                <w:lang w:eastAsia="en-GB"/>
              </w:rPr>
            </w:pPr>
            <w:r w:rsidRPr="006D0C02">
              <w:rPr>
                <w:bCs/>
                <w:kern w:val="2"/>
                <w:lang w:eastAsia="en-GB"/>
              </w:rPr>
              <w:t xml:space="preserve">Indicate each PSFCH transmission occupies "1 common interlace and K3 dedicated PRB(s)", or "1 dedicated interlace". Value </w:t>
            </w:r>
            <w:proofErr w:type="spellStart"/>
            <w:r w:rsidRPr="006D0C02">
              <w:rPr>
                <w:bCs/>
                <w:i/>
                <w:iCs/>
                <w:kern w:val="2"/>
                <w:lang w:eastAsia="en-GB"/>
              </w:rPr>
              <w:t>commonInterlace</w:t>
            </w:r>
            <w:proofErr w:type="spellEnd"/>
            <w:r w:rsidRPr="006D0C02">
              <w:rPr>
                <w:bCs/>
                <w:kern w:val="2"/>
                <w:lang w:eastAsia="en-GB"/>
              </w:rPr>
              <w:t xml:space="preserve"> corresponds to "1 common interlace and K3 dedicated PRB(s)", and value </w:t>
            </w:r>
            <w:proofErr w:type="spellStart"/>
            <w:r w:rsidRPr="006D0C02">
              <w:rPr>
                <w:bCs/>
                <w:i/>
                <w:iCs/>
                <w:kern w:val="2"/>
                <w:lang w:eastAsia="en-GB"/>
              </w:rPr>
              <w:t>dedicatedInterlace</w:t>
            </w:r>
            <w:proofErr w:type="spellEnd"/>
            <w:r w:rsidRPr="006D0C02">
              <w:rPr>
                <w:bCs/>
                <w:kern w:val="2"/>
                <w:lang w:eastAsia="en-GB"/>
              </w:rPr>
              <w:t xml:space="preserve"> corresponds to "1 dedicated interlace". UE expects the same (pre-)configured value of </w:t>
            </w:r>
            <w:proofErr w:type="spellStart"/>
            <w:r w:rsidRPr="006D0C02">
              <w:rPr>
                <w:bCs/>
                <w:i/>
                <w:iCs/>
                <w:kern w:val="2"/>
                <w:lang w:eastAsia="en-GB"/>
              </w:rPr>
              <w:t>transmissionStructureForPSFCH</w:t>
            </w:r>
            <w:proofErr w:type="spellEnd"/>
            <w:r w:rsidRPr="006D0C02">
              <w:rPr>
                <w:bCs/>
                <w:kern w:val="2"/>
                <w:lang w:eastAsia="en-GB"/>
              </w:rPr>
              <w:t xml:space="preserve"> across all resource pools.</w:t>
            </w:r>
          </w:p>
        </w:tc>
      </w:tr>
      <w:tr w:rsidR="003167E7" w:rsidRPr="006D0C0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832A79" w:rsidRPr="006D0C02" w:rsidRDefault="00832A79" w:rsidP="00832A79">
            <w:pPr>
              <w:pStyle w:val="TAL"/>
              <w:rPr>
                <w:b/>
                <w:bCs/>
                <w:i/>
                <w:iCs/>
                <w:lang w:eastAsia="en-GB"/>
              </w:rPr>
            </w:pPr>
            <w:proofErr w:type="spellStart"/>
            <w:r w:rsidRPr="006D0C02">
              <w:rPr>
                <w:b/>
                <w:bCs/>
                <w:i/>
                <w:iCs/>
                <w:lang w:eastAsia="en-GB"/>
              </w:rPr>
              <w:t>sl-TxPercentageList</w:t>
            </w:r>
            <w:proofErr w:type="spellEnd"/>
          </w:p>
          <w:p w14:paraId="6EEA75AD" w14:textId="08994468" w:rsidR="00832A79" w:rsidRPr="006D0C02" w:rsidRDefault="00832A79" w:rsidP="00832A79">
            <w:pPr>
              <w:pStyle w:val="TAL"/>
              <w:rPr>
                <w:lang w:eastAsia="en-GB"/>
              </w:rPr>
            </w:pPr>
            <w:r w:rsidRPr="006D0C02">
              <w:rPr>
                <w:lang w:eastAsia="en-GB"/>
              </w:rPr>
              <w:t>Indicates the portion of candidate single-slot PSSCH resources over the total resources. Value p20 corresponds to 20%, and so on.</w:t>
            </w:r>
          </w:p>
        </w:tc>
      </w:tr>
      <w:tr w:rsidR="003167E7" w:rsidRPr="006D0C02" w14:paraId="0E01C289" w14:textId="77777777" w:rsidTr="00964CC4">
        <w:tc>
          <w:tcPr>
            <w:tcW w:w="14173" w:type="dxa"/>
            <w:tcBorders>
              <w:top w:val="single" w:sz="4" w:space="0" w:color="auto"/>
              <w:left w:val="single" w:sz="4" w:space="0" w:color="auto"/>
              <w:bottom w:val="single" w:sz="4" w:space="0" w:color="auto"/>
              <w:right w:val="single" w:sz="4" w:space="0" w:color="auto"/>
            </w:tcBorders>
          </w:tcPr>
          <w:p w14:paraId="114F60D5" w14:textId="77777777" w:rsidR="00832A79" w:rsidRPr="006D0C02" w:rsidRDefault="00832A79" w:rsidP="00832A79">
            <w:pPr>
              <w:pStyle w:val="TAL"/>
              <w:rPr>
                <w:b/>
                <w:i/>
                <w:iCs/>
                <w:kern w:val="2"/>
                <w:lang w:eastAsia="en-GB"/>
              </w:rPr>
            </w:pPr>
            <w:r w:rsidRPr="006D0C02">
              <w:rPr>
                <w:b/>
                <w:i/>
                <w:iCs/>
                <w:kern w:val="2"/>
                <w:lang w:eastAsia="en-GB"/>
              </w:rPr>
              <w:t>sl-Type1-LBT-BlockingOption1</w:t>
            </w:r>
          </w:p>
          <w:p w14:paraId="6C9E3FC8" w14:textId="62E40359" w:rsidR="00832A79" w:rsidRPr="006D0C02" w:rsidRDefault="00832A79" w:rsidP="00832A79">
            <w:pPr>
              <w:pStyle w:val="TAL"/>
              <w:rPr>
                <w:b/>
                <w:bCs/>
                <w:i/>
                <w:iCs/>
                <w:lang w:eastAsia="en-GB"/>
              </w:rPr>
            </w:pPr>
            <w:r w:rsidRPr="006D0C02">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3167E7" w:rsidRPr="006D0C02" w14:paraId="2A7AA849" w14:textId="77777777" w:rsidTr="00964CC4">
        <w:tc>
          <w:tcPr>
            <w:tcW w:w="14173" w:type="dxa"/>
            <w:tcBorders>
              <w:top w:val="single" w:sz="4" w:space="0" w:color="auto"/>
              <w:left w:val="single" w:sz="4" w:space="0" w:color="auto"/>
              <w:bottom w:val="single" w:sz="4" w:space="0" w:color="auto"/>
              <w:right w:val="single" w:sz="4" w:space="0" w:color="auto"/>
            </w:tcBorders>
          </w:tcPr>
          <w:p w14:paraId="6E0326F5" w14:textId="77777777" w:rsidR="00832A79" w:rsidRPr="006D0C02" w:rsidRDefault="00832A79" w:rsidP="00832A79">
            <w:pPr>
              <w:pStyle w:val="TAL"/>
              <w:rPr>
                <w:b/>
                <w:i/>
                <w:iCs/>
                <w:kern w:val="2"/>
                <w:lang w:eastAsia="en-GB"/>
              </w:rPr>
            </w:pPr>
            <w:r w:rsidRPr="006D0C02">
              <w:rPr>
                <w:b/>
                <w:i/>
                <w:iCs/>
                <w:kern w:val="2"/>
                <w:lang w:eastAsia="en-GB"/>
              </w:rPr>
              <w:t>sl-Type1-LBT-BlockingOption2</w:t>
            </w:r>
          </w:p>
          <w:p w14:paraId="4C4C6990" w14:textId="34EECC28" w:rsidR="00832A79" w:rsidRPr="006D0C02" w:rsidRDefault="00832A79" w:rsidP="00832A79">
            <w:pPr>
              <w:pStyle w:val="TAL"/>
              <w:rPr>
                <w:b/>
                <w:bCs/>
                <w:i/>
                <w:iCs/>
                <w:lang w:eastAsia="en-GB"/>
              </w:rPr>
            </w:pPr>
            <w:r w:rsidRPr="006D0C02">
              <w:rPr>
                <w:bCs/>
                <w:kern w:val="2"/>
                <w:lang w:eastAsia="en-GB"/>
              </w:rPr>
              <w:t>Indicates UE may prioritize/select resource(s) in the slot(s) for transmission, if UE's transmission in slot(s) before a reserved resource is able to share its initiated COT to the reservation.</w:t>
            </w:r>
          </w:p>
        </w:tc>
      </w:tr>
      <w:tr w:rsidR="00832A79" w:rsidRPr="006D0C0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832A79" w:rsidRPr="006D0C02" w:rsidRDefault="00832A79" w:rsidP="00832A79">
            <w:pPr>
              <w:pStyle w:val="TAL"/>
              <w:rPr>
                <w:b/>
                <w:bCs/>
                <w:i/>
                <w:iCs/>
                <w:lang w:eastAsia="en-GB"/>
              </w:rPr>
            </w:pPr>
            <w:proofErr w:type="spellStart"/>
            <w:r w:rsidRPr="006D0C02">
              <w:rPr>
                <w:b/>
                <w:bCs/>
                <w:i/>
                <w:iCs/>
                <w:lang w:eastAsia="en-GB"/>
              </w:rPr>
              <w:t>sl</w:t>
            </w:r>
            <w:proofErr w:type="spellEnd"/>
            <w:r w:rsidRPr="006D0C02">
              <w:rPr>
                <w:b/>
                <w:bCs/>
                <w:i/>
                <w:iCs/>
                <w:lang w:eastAsia="en-GB"/>
              </w:rPr>
              <w:t>-X-Overhead</w:t>
            </w:r>
          </w:p>
          <w:p w14:paraId="3743DC09" w14:textId="28FD9E37" w:rsidR="00832A79" w:rsidRPr="006D0C02" w:rsidRDefault="00832A79" w:rsidP="00832A79">
            <w:pPr>
              <w:pStyle w:val="TAL"/>
              <w:rPr>
                <w:lang w:eastAsia="en-GB"/>
              </w:rPr>
            </w:pPr>
            <w:r w:rsidRPr="006D0C02">
              <w:rPr>
                <w:lang w:eastAsia="en-GB"/>
              </w:rPr>
              <w:t xml:space="preserve">Accounts for overhead from CSI-RS, PT-RS. If the field is absent, the UE applies value </w:t>
            </w:r>
            <w:r w:rsidRPr="006D0C02">
              <w:rPr>
                <w:i/>
                <w:lang w:eastAsia="en-GB"/>
              </w:rPr>
              <w:t>n0</w:t>
            </w:r>
            <w:r w:rsidRPr="006D0C02">
              <w:rPr>
                <w:lang w:eastAsia="en-GB"/>
              </w:rPr>
              <w:t xml:space="preserve"> (see TS 38.214 [19], clause </w:t>
            </w:r>
            <w:r w:rsidR="005C657D" w:rsidRPr="006D0C02">
              <w:rPr>
                <w:lang w:eastAsia="en-GB"/>
              </w:rPr>
              <w:t>8.1.3.2</w:t>
            </w:r>
            <w:r w:rsidRPr="006D0C02">
              <w:rPr>
                <w:lang w:eastAsia="en-GB"/>
              </w:rPr>
              <w:t>).</w:t>
            </w:r>
          </w:p>
        </w:tc>
      </w:tr>
    </w:tbl>
    <w:p w14:paraId="2CD582F7"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6D0C02" w:rsidRDefault="00394471" w:rsidP="00964CC4">
            <w:pPr>
              <w:pStyle w:val="TAH"/>
              <w:rPr>
                <w:lang w:eastAsia="en-GB"/>
              </w:rPr>
            </w:pPr>
            <w:r w:rsidRPr="006D0C02">
              <w:rPr>
                <w:i/>
                <w:noProof/>
                <w:lang w:eastAsia="en-GB"/>
              </w:rPr>
              <w:lastRenderedPageBreak/>
              <w:t xml:space="preserve">SL-SyncAllowed </w:t>
            </w:r>
            <w:r w:rsidRPr="006D0C02">
              <w:rPr>
                <w:noProof/>
                <w:lang w:eastAsia="en-GB"/>
              </w:rPr>
              <w:t>field descriptions</w:t>
            </w:r>
          </w:p>
        </w:tc>
      </w:tr>
      <w:tr w:rsidR="003167E7" w:rsidRPr="006D0C0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6D0C02" w:rsidRDefault="00394471" w:rsidP="00964CC4">
            <w:pPr>
              <w:pStyle w:val="TAL"/>
              <w:rPr>
                <w:b/>
                <w:bCs/>
                <w:i/>
                <w:iCs/>
                <w:lang w:eastAsia="en-GB"/>
              </w:rPr>
            </w:pPr>
            <w:proofErr w:type="spellStart"/>
            <w:r w:rsidRPr="006D0C02">
              <w:rPr>
                <w:b/>
                <w:bCs/>
                <w:i/>
                <w:iCs/>
                <w:lang w:eastAsia="en-GB"/>
              </w:rPr>
              <w:t>gnbEnb</w:t>
            </w:r>
            <w:proofErr w:type="spellEnd"/>
            <w:r w:rsidRPr="006D0C02">
              <w:rPr>
                <w:b/>
                <w:bCs/>
                <w:i/>
                <w:iCs/>
                <w:lang w:eastAsia="en-GB"/>
              </w:rPr>
              <w:t>-Sync</w:t>
            </w:r>
          </w:p>
          <w:p w14:paraId="006E292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eNB or gNB (i.e., synchronized to a reference UE which is directly synchronized to eNB or gNB).</w:t>
            </w:r>
          </w:p>
        </w:tc>
      </w:tr>
      <w:tr w:rsidR="003167E7" w:rsidRPr="006D0C0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6D0C02" w:rsidRDefault="00394471" w:rsidP="00964CC4">
            <w:pPr>
              <w:pStyle w:val="TAL"/>
              <w:rPr>
                <w:b/>
                <w:bCs/>
                <w:i/>
                <w:iCs/>
                <w:lang w:eastAsia="en-GB"/>
              </w:rPr>
            </w:pPr>
            <w:proofErr w:type="spellStart"/>
            <w:r w:rsidRPr="006D0C02">
              <w:rPr>
                <w:b/>
                <w:bCs/>
                <w:i/>
                <w:iCs/>
                <w:lang w:eastAsia="en-GB"/>
              </w:rPr>
              <w:t>gnss</w:t>
            </w:r>
            <w:proofErr w:type="spellEnd"/>
            <w:r w:rsidRPr="006D0C02">
              <w:rPr>
                <w:b/>
                <w:bCs/>
                <w:i/>
                <w:iCs/>
                <w:lang w:eastAsia="en-GB"/>
              </w:rPr>
              <w:t>-Sync</w:t>
            </w:r>
          </w:p>
          <w:p w14:paraId="2B79EE79"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6D0C0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6D0C02" w:rsidRDefault="00394471" w:rsidP="00964CC4">
            <w:pPr>
              <w:pStyle w:val="TAL"/>
              <w:rPr>
                <w:b/>
                <w:bCs/>
                <w:i/>
                <w:iCs/>
                <w:lang w:eastAsia="en-GB"/>
              </w:rPr>
            </w:pPr>
            <w:proofErr w:type="spellStart"/>
            <w:r w:rsidRPr="006D0C02">
              <w:rPr>
                <w:b/>
                <w:bCs/>
                <w:i/>
                <w:iCs/>
                <w:lang w:eastAsia="en-GB"/>
              </w:rPr>
              <w:t>ue</w:t>
            </w:r>
            <w:proofErr w:type="spellEnd"/>
            <w:r w:rsidRPr="006D0C02">
              <w:rPr>
                <w:b/>
                <w:bCs/>
                <w:i/>
                <w:iCs/>
                <w:lang w:eastAsia="en-GB"/>
              </w:rPr>
              <w:t>-Sync</w:t>
            </w:r>
          </w:p>
          <w:p w14:paraId="2621FA1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6D0C02" w:rsidRDefault="00394471" w:rsidP="00964CC4">
            <w:pPr>
              <w:pStyle w:val="TAH"/>
              <w:rPr>
                <w:b w:val="0"/>
                <w:lang w:eastAsia="en-GB"/>
              </w:rPr>
            </w:pPr>
            <w:r w:rsidRPr="006D0C02">
              <w:rPr>
                <w:i/>
                <w:noProof/>
                <w:lang w:eastAsia="en-GB"/>
              </w:rPr>
              <w:t>SL-PSCCH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6D0C02" w:rsidRDefault="00394471" w:rsidP="00964CC4">
            <w:pPr>
              <w:pStyle w:val="TAL"/>
              <w:rPr>
                <w:b/>
                <w:bCs/>
                <w:i/>
                <w:iCs/>
                <w:lang w:eastAsia="en-GB"/>
              </w:rPr>
            </w:pPr>
            <w:proofErr w:type="spellStart"/>
            <w:r w:rsidRPr="006D0C02">
              <w:rPr>
                <w:b/>
                <w:bCs/>
                <w:i/>
                <w:iCs/>
                <w:lang w:eastAsia="en-GB"/>
              </w:rPr>
              <w:t>sl-FreqResourcePSCCH</w:t>
            </w:r>
            <w:proofErr w:type="spellEnd"/>
          </w:p>
          <w:p w14:paraId="15FF0EC4" w14:textId="77777777" w:rsidR="00394471" w:rsidRPr="006D0C02" w:rsidRDefault="00394471" w:rsidP="00964CC4">
            <w:pPr>
              <w:pStyle w:val="TAL"/>
              <w:rPr>
                <w:noProof/>
                <w:lang w:eastAsia="en-GB"/>
              </w:rPr>
            </w:pPr>
            <w:r w:rsidRPr="006D0C02">
              <w:rPr>
                <w:bCs/>
                <w:kern w:val="2"/>
                <w:lang w:eastAsia="en-GB"/>
              </w:rPr>
              <w:t>Indicates the number of PRBs for PSCCH in a resource pool where it is not greater than the number PRBs of the subchannel.</w:t>
            </w:r>
          </w:p>
        </w:tc>
      </w:tr>
      <w:tr w:rsidR="003167E7" w:rsidRPr="006D0C0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p>
          <w:p w14:paraId="1A706901" w14:textId="77777777" w:rsidR="00394471" w:rsidRPr="006D0C02" w:rsidRDefault="00394471" w:rsidP="00964CC4">
            <w:pPr>
              <w:pStyle w:val="TAL"/>
              <w:rPr>
                <w:noProof/>
                <w:lang w:eastAsia="en-GB"/>
              </w:rPr>
            </w:pPr>
            <w:r w:rsidRPr="006D0C02">
              <w:rPr>
                <w:bCs/>
                <w:kern w:val="2"/>
                <w:lang w:eastAsia="en-GB"/>
              </w:rPr>
              <w:t>Indicates the initialization value for PSCCH DMRS scrambling.</w:t>
            </w:r>
          </w:p>
        </w:tc>
      </w:tr>
      <w:tr w:rsidR="003167E7" w:rsidRPr="006D0C0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6D0C02" w:rsidRDefault="00394471" w:rsidP="00964CC4">
            <w:pPr>
              <w:pStyle w:val="TAL"/>
              <w:rPr>
                <w:b/>
                <w:bCs/>
                <w:i/>
                <w:iCs/>
                <w:lang w:eastAsia="en-GB"/>
              </w:rPr>
            </w:pPr>
            <w:proofErr w:type="spellStart"/>
            <w:r w:rsidRPr="006D0C02">
              <w:rPr>
                <w:b/>
                <w:bCs/>
                <w:i/>
                <w:iCs/>
                <w:lang w:eastAsia="en-GB"/>
              </w:rPr>
              <w:t>sl-NumReservedBits</w:t>
            </w:r>
            <w:proofErr w:type="spellEnd"/>
          </w:p>
          <w:p w14:paraId="6012AC95" w14:textId="77777777" w:rsidR="00394471" w:rsidRPr="006D0C02" w:rsidRDefault="00394471" w:rsidP="00964CC4">
            <w:pPr>
              <w:pStyle w:val="TAL"/>
              <w:rPr>
                <w:noProof/>
                <w:lang w:eastAsia="en-GB"/>
              </w:rPr>
            </w:pPr>
            <w:r w:rsidRPr="006D0C02">
              <w:rPr>
                <w:bCs/>
                <w:kern w:val="2"/>
                <w:lang w:eastAsia="en-GB"/>
              </w:rPr>
              <w:t>Indicates the number of reserved bits in first stage SCI.</w:t>
            </w:r>
          </w:p>
        </w:tc>
      </w:tr>
      <w:tr w:rsidR="00F747EB" w:rsidRPr="006D0C0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6D0C02" w:rsidRDefault="00394471" w:rsidP="00964CC4">
            <w:pPr>
              <w:pStyle w:val="TAL"/>
              <w:rPr>
                <w:b/>
                <w:bCs/>
                <w:i/>
                <w:iCs/>
                <w:lang w:eastAsia="en-GB"/>
              </w:rPr>
            </w:pPr>
            <w:proofErr w:type="spellStart"/>
            <w:r w:rsidRPr="006D0C02">
              <w:rPr>
                <w:b/>
                <w:bCs/>
                <w:i/>
                <w:iCs/>
                <w:lang w:eastAsia="en-GB"/>
              </w:rPr>
              <w:t>sl-TimeResourcePSCCH</w:t>
            </w:r>
            <w:proofErr w:type="spellEnd"/>
          </w:p>
          <w:p w14:paraId="01DDC4CA" w14:textId="77777777" w:rsidR="00394471" w:rsidRPr="006D0C02" w:rsidRDefault="00394471" w:rsidP="00964CC4">
            <w:pPr>
              <w:pStyle w:val="TAL"/>
              <w:rPr>
                <w:bCs/>
                <w:noProof/>
                <w:lang w:eastAsia="en-GB"/>
              </w:rPr>
            </w:pPr>
            <w:r w:rsidRPr="006D0C02">
              <w:rPr>
                <w:bCs/>
                <w:kern w:val="2"/>
                <w:lang w:eastAsia="en-GB"/>
              </w:rPr>
              <w:t>Indicates the number of symbols of PSCCH in a resource pool.</w:t>
            </w:r>
          </w:p>
        </w:tc>
      </w:tr>
    </w:tbl>
    <w:p w14:paraId="45FFB605"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6D0C02" w:rsidRDefault="00394471" w:rsidP="00964CC4">
            <w:pPr>
              <w:pStyle w:val="TAH"/>
              <w:rPr>
                <w:lang w:eastAsia="en-GB"/>
              </w:rPr>
            </w:pPr>
            <w:r w:rsidRPr="006D0C02">
              <w:rPr>
                <w:i/>
                <w:noProof/>
                <w:lang w:eastAsia="en-GB"/>
              </w:rPr>
              <w:t>SL-PSSCH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6D0C02" w:rsidRDefault="00394471" w:rsidP="00964CC4">
            <w:pPr>
              <w:pStyle w:val="TAL"/>
              <w:rPr>
                <w:b/>
                <w:bCs/>
                <w:i/>
                <w:iCs/>
                <w:lang w:eastAsia="en-GB"/>
              </w:rPr>
            </w:pPr>
            <w:r w:rsidRPr="006D0C02">
              <w:rPr>
                <w:b/>
                <w:bCs/>
                <w:i/>
                <w:iCs/>
                <w:lang w:eastAsia="en-GB"/>
              </w:rPr>
              <w:t>sl-BetaOffsets2ndSCI</w:t>
            </w:r>
          </w:p>
          <w:p w14:paraId="501F09E2" w14:textId="3DA4BDFD" w:rsidR="00394471" w:rsidRPr="006D0C02" w:rsidRDefault="00394471" w:rsidP="00964CC4">
            <w:pPr>
              <w:pStyle w:val="TAL"/>
              <w:rPr>
                <w:noProof/>
                <w:lang w:eastAsia="en-GB"/>
              </w:rPr>
            </w:pPr>
            <w:r w:rsidRPr="006D0C02">
              <w:rPr>
                <w:bCs/>
                <w:kern w:val="2"/>
                <w:lang w:eastAsia="en-GB"/>
              </w:rPr>
              <w:t>Indicates candidates of beta-offset values to determine the number of coded modulation symbols for second stage SCI.</w:t>
            </w:r>
            <w:r w:rsidRPr="006D0C02">
              <w:t xml:space="preserve"> </w:t>
            </w:r>
            <w:r w:rsidRPr="006D0C02">
              <w:rPr>
                <w:rFonts w:cs="Arial"/>
                <w:bCs/>
                <w:kern w:val="2"/>
                <w:lang w:eastAsia="en-GB"/>
              </w:rPr>
              <w:t>The value indicates the index of Table 9.3-2 of TS 38.213</w:t>
            </w:r>
            <w:r w:rsidR="008D2002" w:rsidRPr="006D0C02">
              <w:rPr>
                <w:rFonts w:cs="Arial"/>
                <w:bCs/>
                <w:kern w:val="2"/>
                <w:lang w:eastAsia="en-GB"/>
              </w:rPr>
              <w:t xml:space="preserve"> [13].</w:t>
            </w:r>
          </w:p>
        </w:tc>
      </w:tr>
      <w:tr w:rsidR="003167E7" w:rsidRPr="006D0C0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-PSSCH-DMRS-</w:t>
            </w:r>
            <w:proofErr w:type="spellStart"/>
            <w:r w:rsidRPr="006D0C02">
              <w:rPr>
                <w:b/>
                <w:bCs/>
                <w:i/>
                <w:iCs/>
                <w:lang w:eastAsia="en-GB"/>
              </w:rPr>
              <w:t>TimePattern</w:t>
            </w:r>
            <w:r w:rsidRPr="006D0C02">
              <w:rPr>
                <w:rFonts w:cs="Arial"/>
                <w:b/>
                <w:bCs/>
                <w:i/>
                <w:iCs/>
                <w:lang w:eastAsia="en-GB"/>
              </w:rPr>
              <w:t>List</w:t>
            </w:r>
            <w:proofErr w:type="spellEnd"/>
          </w:p>
          <w:p w14:paraId="77485A14" w14:textId="77777777" w:rsidR="00394471" w:rsidRPr="006D0C02" w:rsidRDefault="00394471" w:rsidP="00964CC4">
            <w:pPr>
              <w:pStyle w:val="TAL"/>
              <w:rPr>
                <w:bCs/>
                <w:noProof/>
                <w:lang w:eastAsia="en-GB"/>
              </w:rPr>
            </w:pPr>
            <w:r w:rsidRPr="006D0C02">
              <w:rPr>
                <w:bCs/>
                <w:kern w:val="2"/>
                <w:lang w:eastAsia="en-GB"/>
              </w:rPr>
              <w:t>Indicates the set of PSSCH DMRS time domain patterns in terms of PSSCH DMRS symbols in a slot that can be used in the resource pool.</w:t>
            </w:r>
          </w:p>
        </w:tc>
      </w:tr>
      <w:tr w:rsidR="00394471" w:rsidRPr="006D0C0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-Scaling</w:t>
            </w:r>
          </w:p>
          <w:p w14:paraId="3941A1D5" w14:textId="77777777" w:rsidR="00394471" w:rsidRPr="006D0C02" w:rsidRDefault="00394471" w:rsidP="00964CC4">
            <w:pPr>
              <w:pStyle w:val="TAL"/>
              <w:rPr>
                <w:lang w:eastAsia="en-GB"/>
              </w:rPr>
            </w:pPr>
            <w:r w:rsidRPr="006D0C02">
              <w:rPr>
                <w:bCs/>
                <w:kern w:val="2"/>
                <w:lang w:eastAsia="en-GB"/>
              </w:rPr>
              <w:t xml:space="preserve">Indicates a scaling factor to limit the number of resource elements assigned to the second stage SCI on PSSCH. Value </w:t>
            </w:r>
            <w:r w:rsidRPr="006D0C02">
              <w:rPr>
                <w:bCs/>
                <w:i/>
                <w:iCs/>
                <w:kern w:val="2"/>
                <w:lang w:eastAsia="en-GB"/>
              </w:rPr>
              <w:t>f0p5</w:t>
            </w:r>
            <w:r w:rsidRPr="006D0C02">
              <w:rPr>
                <w:bCs/>
                <w:kern w:val="2"/>
                <w:lang w:eastAsia="en-GB"/>
              </w:rPr>
              <w:t xml:space="preserve"> corresponds to 0.5, value </w:t>
            </w:r>
            <w:r w:rsidRPr="006D0C02">
              <w:rPr>
                <w:bCs/>
                <w:i/>
                <w:iCs/>
                <w:kern w:val="2"/>
                <w:lang w:eastAsia="en-GB"/>
              </w:rPr>
              <w:t>f0p65</w:t>
            </w:r>
            <w:r w:rsidRPr="006D0C02">
              <w:rPr>
                <w:bCs/>
                <w:kern w:val="2"/>
                <w:lang w:eastAsia="en-GB"/>
              </w:rPr>
              <w:t xml:space="preserve"> corresponds to 0.65, and so on.</w:t>
            </w:r>
          </w:p>
        </w:tc>
      </w:tr>
    </w:tbl>
    <w:p w14:paraId="24E48812"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6D0C02" w:rsidRDefault="00394471" w:rsidP="00964CC4">
            <w:pPr>
              <w:pStyle w:val="TAH"/>
              <w:rPr>
                <w:lang w:eastAsia="en-GB"/>
              </w:rPr>
            </w:pPr>
            <w:r w:rsidRPr="006D0C02">
              <w:rPr>
                <w:i/>
                <w:noProof/>
                <w:lang w:eastAsia="en-GB"/>
              </w:rPr>
              <w:lastRenderedPageBreak/>
              <w:t>SL-PSFCH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6D0C02" w:rsidRDefault="00E92072" w:rsidP="008E4C89">
            <w:pPr>
              <w:pStyle w:val="TAL"/>
              <w:rPr>
                <w:b/>
                <w:bCs/>
                <w:i/>
                <w:iCs/>
                <w:noProof/>
                <w:lang w:eastAsia="en-GB"/>
              </w:rPr>
            </w:pPr>
            <w:r w:rsidRPr="006D0C02">
              <w:rPr>
                <w:b/>
                <w:bCs/>
                <w:i/>
                <w:iCs/>
                <w:noProof/>
                <w:lang w:eastAsia="en-GB"/>
              </w:rPr>
              <w:t>sl-MinTimeGapPSFCH</w:t>
            </w:r>
          </w:p>
          <w:p w14:paraId="68BB2228" w14:textId="77777777" w:rsidR="00E92072" w:rsidRPr="006D0C02" w:rsidRDefault="00E92072" w:rsidP="008E4C89">
            <w:pPr>
              <w:pStyle w:val="TAL"/>
              <w:rPr>
                <w:noProof/>
                <w:lang w:eastAsia="en-GB"/>
              </w:rPr>
            </w:pPr>
            <w:r w:rsidRPr="006D0C02">
              <w:rPr>
                <w:noProof/>
                <w:lang w:eastAsia="en-GB"/>
              </w:rPr>
              <w:t>The minimum time gap between PSFCH and the associated PSSCH in the unit of slots.</w:t>
            </w:r>
          </w:p>
        </w:tc>
      </w:tr>
      <w:tr w:rsidR="003167E7" w:rsidRPr="006D0C0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NumMuxCS</w:t>
            </w:r>
            <w:proofErr w:type="spellEnd"/>
            <w:r w:rsidRPr="006D0C02">
              <w:rPr>
                <w:b/>
                <w:bCs/>
                <w:i/>
                <w:iCs/>
                <w:lang w:eastAsia="en-GB"/>
              </w:rPr>
              <w:t>-Pair</w:t>
            </w:r>
          </w:p>
          <w:p w14:paraId="4E64AD66" w14:textId="77777777" w:rsidR="00E92072" w:rsidRPr="006D0C02" w:rsidRDefault="00E92072" w:rsidP="008E4C89">
            <w:pPr>
              <w:pStyle w:val="TAL"/>
              <w:rPr>
                <w:noProof/>
                <w:lang w:eastAsia="en-GB"/>
              </w:rPr>
            </w:pPr>
            <w:r w:rsidRPr="006D0C02">
              <w:rPr>
                <w:noProof/>
                <w:lang w:eastAsia="en-GB"/>
              </w:rPr>
              <w:t>Indicates the number of cyclic shift pairs used for a PSFCH transmission that can be multiplexed in a PRB.</w:t>
            </w:r>
          </w:p>
        </w:tc>
      </w:tr>
      <w:tr w:rsidR="003167E7" w:rsidRPr="006D0C0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6D0C02" w:rsidRDefault="00394471" w:rsidP="00964CC4">
            <w:pPr>
              <w:pStyle w:val="TAL"/>
              <w:rPr>
                <w:b/>
                <w:bCs/>
                <w:i/>
                <w:iCs/>
                <w:noProof/>
                <w:lang w:eastAsia="en-GB"/>
              </w:rPr>
            </w:pPr>
            <w:r w:rsidRPr="006D0C02">
              <w:rPr>
                <w:b/>
                <w:bCs/>
                <w:i/>
                <w:iCs/>
                <w:noProof/>
                <w:lang w:eastAsia="en-GB"/>
              </w:rPr>
              <w:t>sl-PSFCH-CandidateResourceType</w:t>
            </w:r>
          </w:p>
          <w:p w14:paraId="1FA585FE" w14:textId="589A5F9B" w:rsidR="00394471" w:rsidRPr="006D0C02" w:rsidRDefault="00394471" w:rsidP="00964CC4">
            <w:pPr>
              <w:pStyle w:val="TAL"/>
              <w:rPr>
                <w:noProof/>
                <w:lang w:eastAsia="en-GB"/>
              </w:rPr>
            </w:pPr>
            <w:r w:rsidRPr="006D0C02">
              <w:rPr>
                <w:noProof/>
                <w:lang w:eastAsia="en-GB"/>
              </w:rPr>
              <w:t xml:space="preserve">Indicates the number of PSFCH resources available for multiplexing HARQ-ACK information in a PSFCH transmission (see TS 38.213 </w:t>
            </w:r>
            <w:r w:rsidR="008D2002" w:rsidRPr="006D0C02">
              <w:rPr>
                <w:rFonts w:cs="Arial"/>
                <w:noProof/>
                <w:lang w:eastAsia="en-GB"/>
              </w:rPr>
              <w:t xml:space="preserve">[13], </w:t>
            </w:r>
            <w:r w:rsidRPr="006D0C02">
              <w:rPr>
                <w:noProof/>
                <w:lang w:eastAsia="en-GB"/>
              </w:rPr>
              <w:t>clause 16.3)</w:t>
            </w:r>
            <w:r w:rsidR="008D2002" w:rsidRPr="006D0C02">
              <w:rPr>
                <w:noProof/>
                <w:lang w:eastAsia="en-GB"/>
              </w:rPr>
              <w:t>.</w:t>
            </w:r>
          </w:p>
        </w:tc>
      </w:tr>
      <w:tr w:rsidR="003167E7" w:rsidRPr="006D0C0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-PSFCH-</w:t>
            </w:r>
            <w:proofErr w:type="spellStart"/>
            <w:r w:rsidRPr="006D0C02">
              <w:rPr>
                <w:b/>
                <w:bCs/>
                <w:i/>
                <w:iCs/>
                <w:lang w:eastAsia="en-GB"/>
              </w:rPr>
              <w:t>HopID</w:t>
            </w:r>
            <w:proofErr w:type="spellEnd"/>
          </w:p>
          <w:p w14:paraId="357523EF" w14:textId="17848ECC" w:rsidR="00E92072" w:rsidRPr="006D0C02" w:rsidRDefault="00E92072" w:rsidP="008E4C89">
            <w:pPr>
              <w:pStyle w:val="TAL"/>
              <w:rPr>
                <w:lang w:eastAsia="en-GB"/>
              </w:rPr>
            </w:pPr>
            <w:r w:rsidRPr="006D0C02">
              <w:rPr>
                <w:kern w:val="2"/>
                <w:lang w:eastAsia="en-GB"/>
              </w:rPr>
              <w:t>Scrambling ID for sequence hopping of the PSFCH used in the resource pool.</w:t>
            </w:r>
          </w:p>
        </w:tc>
      </w:tr>
      <w:tr w:rsidR="003167E7" w:rsidRPr="006D0C0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-PSFCH-Period</w:t>
            </w:r>
          </w:p>
          <w:p w14:paraId="157861FD" w14:textId="77777777" w:rsidR="00394471" w:rsidRPr="006D0C02" w:rsidRDefault="00394471" w:rsidP="00964CC4">
            <w:pPr>
              <w:pStyle w:val="TAL"/>
              <w:rPr>
                <w:bCs/>
                <w:noProof/>
                <w:lang w:eastAsia="en-GB"/>
              </w:rPr>
            </w:pPr>
            <w:r w:rsidRPr="006D0C02">
              <w:rPr>
                <w:bCs/>
                <w:kern w:val="2"/>
                <w:lang w:eastAsia="en-GB"/>
              </w:rPr>
              <w:t xml:space="preserve">Indicates the period of PSFCH resource in the unit of slots within this resource pool. If set to </w:t>
            </w:r>
            <w:r w:rsidRPr="006D0C02">
              <w:rPr>
                <w:rFonts w:cs="Arial"/>
                <w:bCs/>
                <w:i/>
                <w:kern w:val="2"/>
                <w:lang w:eastAsia="en-GB"/>
              </w:rPr>
              <w:t>sl</w:t>
            </w:r>
            <w:r w:rsidRPr="006D0C02">
              <w:rPr>
                <w:bCs/>
                <w:i/>
                <w:iCs/>
                <w:kern w:val="2"/>
                <w:lang w:eastAsia="en-GB"/>
              </w:rPr>
              <w:t>0</w:t>
            </w:r>
            <w:r w:rsidRPr="006D0C02">
              <w:rPr>
                <w:bCs/>
                <w:kern w:val="2"/>
                <w:lang w:eastAsia="en-GB"/>
              </w:rPr>
              <w:t>, no resource for PSFCH, and HARQ feedback for all transmissions in the resource pool is disabled.</w:t>
            </w:r>
          </w:p>
        </w:tc>
      </w:tr>
      <w:tr w:rsidR="000F3B47" w:rsidRPr="006D0C0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-PSFCH-RB-Set</w:t>
            </w:r>
          </w:p>
          <w:p w14:paraId="3130D248" w14:textId="0436E07B" w:rsidR="00394471" w:rsidRPr="006D0C02" w:rsidRDefault="00394471" w:rsidP="00964CC4">
            <w:pPr>
              <w:pStyle w:val="TAL"/>
              <w:rPr>
                <w:lang w:eastAsia="en-GB"/>
              </w:rPr>
            </w:pPr>
            <w:r w:rsidRPr="006D0C02">
              <w:rPr>
                <w:bCs/>
                <w:kern w:val="2"/>
                <w:lang w:eastAsia="en-GB"/>
              </w:rPr>
              <w:t xml:space="preserve">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w:t>
            </w:r>
            <w:r w:rsidRPr="006D0C02">
              <w:rPr>
                <w:rFonts w:cs="Arial"/>
                <w:bCs/>
                <w:kern w:val="2"/>
                <w:lang w:eastAsia="en-GB"/>
              </w:rPr>
              <w:t>The leftmost bit of the bitmap refers to the lowest RB index in the resource pool, and so on</w:t>
            </w:r>
            <w:r w:rsidR="0054501B" w:rsidRPr="006D0C0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6D0C02" w:rsidRDefault="00E92072" w:rsidP="00815664">
            <w:pPr>
              <w:pStyle w:val="TAH"/>
              <w:rPr>
                <w:lang w:eastAsia="en-GB"/>
              </w:rPr>
            </w:pPr>
            <w:r w:rsidRPr="006D0C02">
              <w:rPr>
                <w:i/>
                <w:noProof/>
                <w:lang w:eastAsia="en-GB"/>
              </w:rPr>
              <w:t xml:space="preserve">SL-PTRS-Config </w:t>
            </w:r>
            <w:r w:rsidRPr="006D0C02">
              <w:rPr>
                <w:noProof/>
                <w:lang w:eastAsia="en-GB"/>
              </w:rPr>
              <w:t>field descriptions</w:t>
            </w:r>
          </w:p>
        </w:tc>
      </w:tr>
      <w:tr w:rsidR="003167E7" w:rsidRPr="006D0C0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6D0C02" w:rsidRDefault="00E92072" w:rsidP="00E92072">
            <w:pPr>
              <w:pStyle w:val="TAL"/>
              <w:rPr>
                <w:b/>
                <w:bCs/>
                <w:i/>
                <w:iCs/>
                <w:noProof/>
                <w:lang w:eastAsia="en-GB"/>
              </w:rPr>
            </w:pPr>
            <w:r w:rsidRPr="006D0C02">
              <w:rPr>
                <w:b/>
                <w:bCs/>
                <w:i/>
                <w:iCs/>
                <w:noProof/>
                <w:lang w:eastAsia="en-GB"/>
              </w:rPr>
              <w:t>sl-PTRS-FreqDensity</w:t>
            </w:r>
          </w:p>
          <w:p w14:paraId="5C4C412B" w14:textId="23511684" w:rsidR="00E92072" w:rsidRPr="006D0C02" w:rsidRDefault="00E92072" w:rsidP="008E4C89">
            <w:pPr>
              <w:pStyle w:val="TAL"/>
              <w:rPr>
                <w:b/>
                <w:i/>
                <w:lang w:eastAsia="en-GB"/>
              </w:rPr>
            </w:pPr>
            <w:r w:rsidRPr="006D0C02">
              <w:rPr>
                <w:noProof/>
                <w:lang w:eastAsia="en-GB"/>
              </w:rPr>
              <w:t>Presence and frequency density of SL PT-RS  as a function of scheduled BW. If the field is not configured, the UE uses K_PT-RS = 2</w:t>
            </w:r>
          </w:p>
        </w:tc>
      </w:tr>
      <w:tr w:rsidR="003167E7" w:rsidRPr="006D0C0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6D0C02" w:rsidRDefault="00E92072" w:rsidP="008E4C89">
            <w:pPr>
              <w:pStyle w:val="TAN"/>
              <w:rPr>
                <w:b/>
                <w:bCs/>
                <w:i/>
                <w:iCs/>
                <w:lang w:eastAsia="en-GB"/>
              </w:rPr>
            </w:pPr>
            <w:proofErr w:type="spellStart"/>
            <w:r w:rsidRPr="006D0C02">
              <w:rPr>
                <w:b/>
                <w:bCs/>
                <w:i/>
                <w:iCs/>
                <w:lang w:eastAsia="en-GB"/>
              </w:rPr>
              <w:t>sl</w:t>
            </w:r>
            <w:proofErr w:type="spellEnd"/>
            <w:r w:rsidRPr="006D0C02">
              <w:rPr>
                <w:b/>
                <w:bCs/>
                <w:i/>
                <w:iCs/>
                <w:lang w:eastAsia="en-GB"/>
              </w:rPr>
              <w:t>-PTRS-</w:t>
            </w:r>
            <w:proofErr w:type="spellStart"/>
            <w:r w:rsidRPr="006D0C02">
              <w:rPr>
                <w:b/>
                <w:bCs/>
                <w:i/>
                <w:iCs/>
                <w:lang w:eastAsia="en-GB"/>
              </w:rPr>
              <w:t>TimeDensity</w:t>
            </w:r>
            <w:proofErr w:type="spellEnd"/>
          </w:p>
          <w:p w14:paraId="7437502E" w14:textId="49C4FECD" w:rsidR="00E92072" w:rsidRPr="006D0C02" w:rsidRDefault="00E92072" w:rsidP="008E4C89">
            <w:pPr>
              <w:pStyle w:val="TAL"/>
              <w:rPr>
                <w:b/>
                <w:i/>
                <w:lang w:eastAsia="en-GB"/>
              </w:rPr>
            </w:pPr>
            <w:r w:rsidRPr="006D0C02">
              <w:rPr>
                <w:noProof/>
                <w:lang w:eastAsia="en-GB"/>
              </w:rPr>
              <w:t>Presence and time density of SL PT-RS  as a function of MCS. If the field is not configured, the UE uses L_PT-RS = 1</w:t>
            </w:r>
          </w:p>
        </w:tc>
      </w:tr>
      <w:tr w:rsidR="000F3B47" w:rsidRPr="006D0C0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6D0C02" w:rsidRDefault="00E92072" w:rsidP="00E92072">
            <w:pPr>
              <w:pStyle w:val="TAL"/>
              <w:rPr>
                <w:b/>
                <w:bCs/>
                <w:i/>
                <w:iCs/>
                <w:noProof/>
                <w:lang w:eastAsia="en-GB"/>
              </w:rPr>
            </w:pPr>
            <w:r w:rsidRPr="006D0C02">
              <w:rPr>
                <w:b/>
                <w:bCs/>
                <w:i/>
                <w:iCs/>
                <w:noProof/>
                <w:lang w:eastAsia="en-GB"/>
              </w:rPr>
              <w:t>sl-PTRS-RE-Offset</w:t>
            </w:r>
          </w:p>
          <w:p w14:paraId="10C37774" w14:textId="749CA972" w:rsidR="00E92072" w:rsidRPr="006D0C02" w:rsidRDefault="00E92072" w:rsidP="00E92072">
            <w:pPr>
              <w:pStyle w:val="TAL"/>
              <w:rPr>
                <w:b/>
                <w:bCs/>
                <w:i/>
                <w:noProof/>
                <w:lang w:eastAsia="en-GB"/>
              </w:rPr>
            </w:pPr>
            <w:r w:rsidRPr="006D0C02">
              <w:rPr>
                <w:noProof/>
                <w:lang w:eastAsia="en-GB"/>
              </w:rPr>
              <w:t xml:space="preserve">Indicates the subcarrier offset for SL PT-RS . If the field is not configured, the UE applies the value </w:t>
            </w:r>
            <w:r w:rsidRPr="006D0C02">
              <w:rPr>
                <w:i/>
                <w:iCs/>
                <w:noProof/>
                <w:lang w:eastAsia="en-GB"/>
              </w:rPr>
              <w:t>offset00</w:t>
            </w:r>
            <w:r w:rsidR="00C12C0B" w:rsidRPr="006D0C02">
              <w:rPr>
                <w:iCs/>
                <w:noProof/>
                <w:lang w:eastAsia="en-GB"/>
              </w:rPr>
              <w:t xml:space="preserve"> </w:t>
            </w:r>
            <w:r w:rsidR="00C12C0B" w:rsidRPr="006D0C02">
              <w:rPr>
                <w:noProof/>
                <w:lang w:eastAsia="en-GB"/>
              </w:rPr>
              <w:t>(see TS 38.211 [16], clause 8.4.1.2.2).</w:t>
            </w:r>
          </w:p>
        </w:tc>
      </w:tr>
    </w:tbl>
    <w:p w14:paraId="26EFBA0F" w14:textId="77777777" w:rsidR="00E92072" w:rsidRPr="006D0C02"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6D0C02" w:rsidRDefault="00394471" w:rsidP="00964CC4">
            <w:pPr>
              <w:pStyle w:val="TAH"/>
              <w:rPr>
                <w:lang w:eastAsia="en-GB"/>
              </w:rPr>
            </w:pPr>
            <w:r w:rsidRPr="006D0C02">
              <w:rPr>
                <w:i/>
                <w:iCs/>
                <w:noProof/>
                <w:lang w:eastAsia="en-GB"/>
              </w:rPr>
              <w:lastRenderedPageBreak/>
              <w:t>SL-UE-SelectedConfigRP</w:t>
            </w:r>
            <w:r w:rsidRPr="006D0C02">
              <w:rPr>
                <w:noProof/>
                <w:lang w:eastAsia="en-GB"/>
              </w:rPr>
              <w:t xml:space="preserve"> </w:t>
            </w:r>
            <w:r w:rsidRPr="006D0C02">
              <w:rPr>
                <w:iCs/>
                <w:noProof/>
                <w:lang w:eastAsia="en-GB"/>
              </w:rPr>
              <w:t>field descriptions</w:t>
            </w:r>
          </w:p>
        </w:tc>
      </w:tr>
      <w:tr w:rsidR="003167E7" w:rsidRPr="006D0C0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6D0C02" w:rsidRDefault="005146CB" w:rsidP="003D44C0">
            <w:pPr>
              <w:pStyle w:val="TAL"/>
              <w:rPr>
                <w:b/>
                <w:bCs/>
                <w:i/>
                <w:iCs/>
                <w:noProof/>
                <w:lang w:eastAsia="en-GB"/>
              </w:rPr>
            </w:pPr>
            <w:r w:rsidRPr="006D0C02">
              <w:rPr>
                <w:b/>
                <w:bCs/>
                <w:i/>
                <w:iCs/>
                <w:noProof/>
                <w:lang w:eastAsia="en-GB"/>
              </w:rPr>
              <w:t>sl-CBR-PriorityTxConfigList</w:t>
            </w:r>
          </w:p>
          <w:p w14:paraId="5E629465" w14:textId="680C710E" w:rsidR="005146CB" w:rsidRPr="006D0C02" w:rsidRDefault="005146CB" w:rsidP="003D44C0">
            <w:pPr>
              <w:pStyle w:val="TAL"/>
              <w:rPr>
                <w:noProof/>
                <w:lang w:eastAsia="en-GB"/>
              </w:rPr>
            </w:pPr>
            <w:r w:rsidRPr="006D0C02">
              <w:rPr>
                <w:noProof/>
                <w:lang w:eastAsia="en-GB"/>
              </w:rPr>
              <w:t xml:space="preserve">Indicates the mapping between PSSCH transmission parameter (such as MCS, PRB number, retransmission number, CR limit) sets by using the indexes of the configurations in </w:t>
            </w:r>
            <w:r w:rsidRPr="006D0C02">
              <w:rPr>
                <w:i/>
                <w:iCs/>
                <w:noProof/>
                <w:lang w:eastAsia="en-GB"/>
              </w:rPr>
              <w:t>sl-CBR-PSSCH-TxConfigList</w:t>
            </w:r>
            <w:r w:rsidRPr="006D0C02">
              <w:rPr>
                <w:noProof/>
                <w:lang w:eastAsia="en-GB"/>
              </w:rPr>
              <w:t xml:space="preserve">, CBR ranges by using the indexes to the entry of the CBR range configurations in </w:t>
            </w:r>
            <w:r w:rsidRPr="006D0C02">
              <w:rPr>
                <w:i/>
                <w:iCs/>
                <w:noProof/>
                <w:lang w:eastAsia="en-GB"/>
              </w:rPr>
              <w:t>sl-CBR-RangeConfigList</w:t>
            </w:r>
            <w:r w:rsidRPr="006D0C0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6D0C02">
              <w:rPr>
                <w:i/>
                <w:iCs/>
                <w:noProof/>
                <w:lang w:eastAsia="en-GB"/>
              </w:rPr>
              <w:t>sl-CBR-PriorityTxConfigList-v16</w:t>
            </w:r>
            <w:r w:rsidR="001F631E" w:rsidRPr="006D0C02">
              <w:rPr>
                <w:i/>
                <w:iCs/>
                <w:noProof/>
                <w:lang w:eastAsia="en-GB"/>
              </w:rPr>
              <w:t>50</w:t>
            </w:r>
            <w:r w:rsidRPr="006D0C02">
              <w:rPr>
                <w:noProof/>
                <w:lang w:eastAsia="en-GB"/>
              </w:rPr>
              <w:t xml:space="preserve"> is present only when </w:t>
            </w:r>
            <w:r w:rsidRPr="006D0C02">
              <w:rPr>
                <w:i/>
                <w:iCs/>
                <w:noProof/>
                <w:lang w:eastAsia="en-GB"/>
              </w:rPr>
              <w:t>sl-CBR-PriorityTxConfigList-r16</w:t>
            </w:r>
            <w:r w:rsidRPr="006D0C02">
              <w:rPr>
                <w:noProof/>
              </w:rPr>
              <w:t xml:space="preserve"> is configured.</w:t>
            </w:r>
          </w:p>
        </w:tc>
      </w:tr>
      <w:tr w:rsidR="003167E7" w:rsidRPr="006D0C0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6D0C02" w:rsidRDefault="00394471" w:rsidP="00964CC4">
            <w:pPr>
              <w:pStyle w:val="TAL"/>
              <w:rPr>
                <w:b/>
                <w:bCs/>
                <w:i/>
                <w:noProof/>
              </w:rPr>
            </w:pPr>
            <w:r w:rsidRPr="006D0C02">
              <w:rPr>
                <w:b/>
                <w:bCs/>
                <w:i/>
                <w:noProof/>
                <w:lang w:eastAsia="en-GB"/>
              </w:rPr>
              <w:t>sl-MaxNumPerReserve</w:t>
            </w:r>
          </w:p>
          <w:p w14:paraId="32C5C924"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Indicates the maximum number of reserved PSCCH/PSSCH resources that can be indicated by an SCI.</w:t>
            </w:r>
          </w:p>
        </w:tc>
      </w:tr>
      <w:tr w:rsidR="003167E7" w:rsidRPr="006D0C0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6D0C02" w:rsidRDefault="00394471" w:rsidP="00964CC4">
            <w:pPr>
              <w:pStyle w:val="TAL"/>
              <w:rPr>
                <w:b/>
                <w:bCs/>
                <w:i/>
                <w:noProof/>
              </w:rPr>
            </w:pPr>
            <w:r w:rsidRPr="006D0C02">
              <w:rPr>
                <w:b/>
                <w:bCs/>
                <w:i/>
                <w:noProof/>
                <w:lang w:eastAsia="en-GB"/>
              </w:rPr>
              <w:t>sl-MultiReserveResource</w:t>
            </w:r>
          </w:p>
          <w:p w14:paraId="3DFB94EB"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 xml:space="preserve">Indicates if it is allowed to reserve a </w:t>
            </w:r>
            <w:proofErr w:type="spellStart"/>
            <w:r w:rsidRPr="006D0C02">
              <w:rPr>
                <w:rFonts w:ascii="Arial" w:hAnsi="Arial"/>
                <w:iCs/>
                <w:sz w:val="18"/>
                <w:szCs w:val="22"/>
                <w:lang w:eastAsia="en-GB"/>
              </w:rPr>
              <w:t>sidelink</w:t>
            </w:r>
            <w:proofErr w:type="spellEnd"/>
            <w:r w:rsidRPr="006D0C02">
              <w:rPr>
                <w:rFonts w:ascii="Arial" w:hAnsi="Arial"/>
                <w:iCs/>
                <w:sz w:val="18"/>
                <w:szCs w:val="22"/>
                <w:lang w:eastAsia="en-GB"/>
              </w:rPr>
              <w:t xml:space="preserve"> resource for an initial transmission of a TB by an SCI associated with a different TB, based on sensing and resource selection procedure.</w:t>
            </w:r>
          </w:p>
        </w:tc>
      </w:tr>
      <w:tr w:rsidR="003167E7" w:rsidRPr="006D0C02" w14:paraId="0E3B94C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CED397" w14:textId="77777777" w:rsidR="001242DA" w:rsidRPr="006D0C02" w:rsidRDefault="001242DA"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-NRPSFCH-EUTRA-</w:t>
            </w:r>
            <w:proofErr w:type="spellStart"/>
            <w:r w:rsidRPr="006D0C02">
              <w:rPr>
                <w:b/>
                <w:bCs/>
                <w:i/>
                <w:iCs/>
                <w:lang w:eastAsia="en-GB"/>
              </w:rPr>
              <w:t>ThresRSRP</w:t>
            </w:r>
            <w:proofErr w:type="spellEnd"/>
            <w:r w:rsidRPr="006D0C02">
              <w:rPr>
                <w:b/>
                <w:bCs/>
                <w:i/>
                <w:iCs/>
                <w:lang w:eastAsia="en-GB"/>
              </w:rPr>
              <w:t>-List</w:t>
            </w:r>
          </w:p>
          <w:p w14:paraId="3B502F83" w14:textId="772510B2" w:rsidR="001242DA" w:rsidRPr="006D0C02" w:rsidRDefault="001242DA" w:rsidP="001242DA">
            <w:pPr>
              <w:pStyle w:val="TAL"/>
              <w:rPr>
                <w:b/>
                <w:bCs/>
                <w:i/>
                <w:noProof/>
                <w:lang w:eastAsia="en-GB"/>
              </w:rPr>
            </w:pPr>
            <w:r w:rsidRPr="006D0C02">
              <w:rPr>
                <w:iCs/>
                <w:szCs w:val="22"/>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3167E7" w:rsidRPr="006D0C02" w14:paraId="78A05AB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3A50DD" w14:textId="63FE6FFA" w:rsidR="001242DA" w:rsidRPr="006D0C02" w:rsidRDefault="00241433" w:rsidP="00B4120F">
            <w:pPr>
              <w:pStyle w:val="TAL"/>
              <w:rPr>
                <w:b/>
                <w:bCs/>
                <w:i/>
                <w:iCs/>
                <w:lang w:eastAsia="en-GB"/>
              </w:rPr>
            </w:pPr>
            <w:proofErr w:type="spellStart"/>
            <w:r w:rsidRPr="006D0C02">
              <w:rPr>
                <w:b/>
                <w:bCs/>
                <w:i/>
                <w:iCs/>
                <w:lang w:eastAsia="en-GB"/>
              </w:rPr>
              <w:t>s</w:t>
            </w:r>
            <w:r w:rsidR="001242DA" w:rsidRPr="006D0C02">
              <w:rPr>
                <w:b/>
                <w:bCs/>
                <w:i/>
                <w:iCs/>
                <w:lang w:eastAsia="en-GB"/>
              </w:rPr>
              <w:t>l</w:t>
            </w:r>
            <w:proofErr w:type="spellEnd"/>
            <w:r w:rsidR="001242DA" w:rsidRPr="006D0C02">
              <w:rPr>
                <w:b/>
                <w:bCs/>
                <w:i/>
                <w:iCs/>
                <w:lang w:eastAsia="en-GB"/>
              </w:rPr>
              <w:t>-NRPSSCH-EUTRA-</w:t>
            </w:r>
            <w:proofErr w:type="spellStart"/>
            <w:r w:rsidR="001242DA" w:rsidRPr="006D0C02">
              <w:rPr>
                <w:b/>
                <w:bCs/>
                <w:i/>
                <w:iCs/>
                <w:lang w:eastAsia="en-GB"/>
              </w:rPr>
              <w:t>ThresRSRP</w:t>
            </w:r>
            <w:proofErr w:type="spellEnd"/>
            <w:r w:rsidR="001242DA" w:rsidRPr="006D0C02">
              <w:rPr>
                <w:b/>
                <w:bCs/>
                <w:i/>
                <w:iCs/>
                <w:lang w:eastAsia="en-GB"/>
              </w:rPr>
              <w:t>-List</w:t>
            </w:r>
          </w:p>
          <w:p w14:paraId="5B417131" w14:textId="5E3EEA87" w:rsidR="001242DA" w:rsidRPr="006D0C02" w:rsidRDefault="001242DA" w:rsidP="001242DA">
            <w:pPr>
              <w:pStyle w:val="TAL"/>
              <w:rPr>
                <w:b/>
                <w:bCs/>
                <w:i/>
                <w:noProof/>
                <w:lang w:eastAsia="en-GB"/>
              </w:rPr>
            </w:pPr>
            <w:r w:rsidRPr="006D0C02">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r w:rsidR="00241433" w:rsidRPr="006D0C02">
              <w:rPr>
                <w:iCs/>
                <w:szCs w:val="22"/>
                <w:lang w:eastAsia="en-GB"/>
              </w:rPr>
              <w:t xml:space="preserve"> If the field is present, the UE shall perform the dynamic co-channel coexistence of LTE </w:t>
            </w:r>
            <w:proofErr w:type="spellStart"/>
            <w:r w:rsidR="00241433" w:rsidRPr="006D0C02">
              <w:rPr>
                <w:iCs/>
                <w:szCs w:val="22"/>
                <w:lang w:eastAsia="en-GB"/>
              </w:rPr>
              <w:t>sidelink</w:t>
            </w:r>
            <w:proofErr w:type="spellEnd"/>
            <w:r w:rsidR="00241433" w:rsidRPr="006D0C02">
              <w:rPr>
                <w:iCs/>
                <w:szCs w:val="22"/>
                <w:lang w:eastAsia="en-GB"/>
              </w:rPr>
              <w:t xml:space="preserve"> and NR </w:t>
            </w:r>
            <w:proofErr w:type="spellStart"/>
            <w:r w:rsidR="00241433" w:rsidRPr="006D0C02">
              <w:rPr>
                <w:iCs/>
                <w:szCs w:val="22"/>
                <w:lang w:eastAsia="en-GB"/>
              </w:rPr>
              <w:t>sidelink</w:t>
            </w:r>
            <w:proofErr w:type="spellEnd"/>
            <w:r w:rsidR="00241433" w:rsidRPr="006D0C02">
              <w:rPr>
                <w:iCs/>
                <w:szCs w:val="22"/>
                <w:lang w:eastAsia="en-GB"/>
              </w:rPr>
              <w:t xml:space="preserve"> as specified in TS 38.214; </w:t>
            </w:r>
            <w:proofErr w:type="gramStart"/>
            <w:r w:rsidR="00241433" w:rsidRPr="006D0C02">
              <w:rPr>
                <w:iCs/>
                <w:szCs w:val="22"/>
                <w:lang w:eastAsia="en-GB"/>
              </w:rPr>
              <w:t>otherwise</w:t>
            </w:r>
            <w:proofErr w:type="gramEnd"/>
            <w:r w:rsidR="00241433" w:rsidRPr="006D0C02">
              <w:rPr>
                <w:iCs/>
                <w:szCs w:val="22"/>
                <w:lang w:eastAsia="en-GB"/>
              </w:rPr>
              <w:t xml:space="preserve"> it shall not perform it.</w:t>
            </w:r>
          </w:p>
        </w:tc>
      </w:tr>
      <w:tr w:rsidR="003167E7" w:rsidRPr="006D0C0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6D0C02" w:rsidRDefault="00394471" w:rsidP="00964CC4">
            <w:pPr>
              <w:pStyle w:val="TAL"/>
              <w:rPr>
                <w:b/>
                <w:bCs/>
                <w:i/>
                <w:noProof/>
              </w:rPr>
            </w:pPr>
            <w:r w:rsidRPr="006D0C02">
              <w:rPr>
                <w:b/>
                <w:bCs/>
                <w:i/>
                <w:noProof/>
                <w:lang w:eastAsia="en-GB"/>
              </w:rPr>
              <w:t>sl-ResourceReservePeriod</w:t>
            </w:r>
            <w:r w:rsidRPr="006D0C02">
              <w:rPr>
                <w:rFonts w:cs="Arial"/>
                <w:b/>
                <w:bCs/>
                <w:i/>
                <w:noProof/>
                <w:lang w:eastAsia="en-GB"/>
              </w:rPr>
              <w:t>List</w:t>
            </w:r>
          </w:p>
          <w:p w14:paraId="507E2AEA" w14:textId="41CEC0F2" w:rsidR="00394471" w:rsidRPr="006D0C02" w:rsidRDefault="00394471" w:rsidP="00964CC4">
            <w:pPr>
              <w:pStyle w:val="TAL"/>
              <w:rPr>
                <w:b/>
                <w:bCs/>
                <w:i/>
                <w:noProof/>
                <w:lang w:eastAsia="en-GB"/>
              </w:rPr>
            </w:pPr>
            <w:r w:rsidRPr="006D0C02">
              <w:rPr>
                <w:iCs/>
                <w:szCs w:val="22"/>
                <w:lang w:eastAsia="en-GB"/>
              </w:rPr>
              <w:t>Set of possible resource reservation period allowed in the resource pool</w:t>
            </w:r>
            <w:r w:rsidRPr="006D0C02">
              <w:rPr>
                <w:rFonts w:cs="Arial"/>
                <w:iCs/>
                <w:szCs w:val="22"/>
                <w:lang w:eastAsia="en-GB"/>
              </w:rPr>
              <w:t xml:space="preserve"> in the unit of </w:t>
            </w:r>
            <w:proofErr w:type="spellStart"/>
            <w:r w:rsidRPr="006D0C02">
              <w:rPr>
                <w:rFonts w:cs="Arial"/>
                <w:iCs/>
                <w:szCs w:val="22"/>
                <w:lang w:eastAsia="en-GB"/>
              </w:rPr>
              <w:t>ms</w:t>
            </w:r>
            <w:proofErr w:type="spellEnd"/>
            <w:r w:rsidRPr="006D0C02">
              <w:rPr>
                <w:iCs/>
                <w:szCs w:val="22"/>
                <w:lang w:eastAsia="en-GB"/>
              </w:rPr>
              <w:t>. Up to 16 values can be configured per resource pool.</w:t>
            </w:r>
            <w:r w:rsidR="00D71CF8" w:rsidRPr="006D0C02">
              <w:t xml:space="preserve"> </w:t>
            </w:r>
            <w:r w:rsidR="00D71CF8" w:rsidRPr="006D0C02">
              <w:rPr>
                <w:iCs/>
                <w:szCs w:val="22"/>
                <w:lang w:eastAsia="en-GB"/>
              </w:rPr>
              <w:t xml:space="preserve">The value </w:t>
            </w:r>
            <w:r w:rsidR="00D71CF8" w:rsidRPr="006D0C02">
              <w:rPr>
                <w:i/>
                <w:szCs w:val="22"/>
                <w:lang w:eastAsia="en-GB"/>
              </w:rPr>
              <w:t>ms0</w:t>
            </w:r>
            <w:r w:rsidR="00D71CF8" w:rsidRPr="006D0C02">
              <w:rPr>
                <w:iCs/>
                <w:szCs w:val="22"/>
                <w:lang w:eastAsia="en-GB"/>
              </w:rPr>
              <w:t xml:space="preserve"> is always configured.</w:t>
            </w:r>
          </w:p>
        </w:tc>
      </w:tr>
      <w:tr w:rsidR="003167E7" w:rsidRPr="006D0C0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6D0C02" w:rsidRDefault="00394471" w:rsidP="00964CC4">
            <w:pPr>
              <w:pStyle w:val="TAL"/>
              <w:rPr>
                <w:b/>
                <w:bCs/>
                <w:i/>
                <w:noProof/>
              </w:rPr>
            </w:pPr>
            <w:r w:rsidRPr="006D0C02">
              <w:rPr>
                <w:b/>
                <w:bCs/>
                <w:i/>
                <w:noProof/>
                <w:lang w:eastAsia="en-GB"/>
              </w:rPr>
              <w:t>sl-RS-ForSensing</w:t>
            </w:r>
          </w:p>
          <w:p w14:paraId="33697F40" w14:textId="77777777" w:rsidR="00394471" w:rsidRPr="006D0C02" w:rsidRDefault="00394471" w:rsidP="00964CC4">
            <w:pPr>
              <w:pStyle w:val="TAL"/>
              <w:rPr>
                <w:b/>
                <w:bCs/>
                <w:i/>
                <w:noProof/>
                <w:lang w:eastAsia="en-GB"/>
              </w:rPr>
            </w:pPr>
            <w:r w:rsidRPr="006D0C02">
              <w:rPr>
                <w:iCs/>
                <w:szCs w:val="22"/>
                <w:lang w:eastAsia="en-GB"/>
              </w:rPr>
              <w:t>Indicates whether DMRS of PSCCH or PSSCH is used for L1 RSRP measurement in the sensing operation.</w:t>
            </w:r>
          </w:p>
        </w:tc>
      </w:tr>
      <w:tr w:rsidR="003167E7" w:rsidRPr="006D0C0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6D0C02" w:rsidRDefault="00394471" w:rsidP="00964CC4">
            <w:pPr>
              <w:pStyle w:val="TAL"/>
              <w:rPr>
                <w:b/>
                <w:bCs/>
                <w:i/>
                <w:noProof/>
              </w:rPr>
            </w:pPr>
            <w:r w:rsidRPr="006D0C02">
              <w:rPr>
                <w:b/>
                <w:bCs/>
                <w:i/>
                <w:noProof/>
                <w:lang w:eastAsia="en-GB"/>
              </w:rPr>
              <w:t>sl-SensingWindow</w:t>
            </w:r>
          </w:p>
          <w:p w14:paraId="088F1BF7"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indicates the start of the sensing window.</w:t>
            </w:r>
          </w:p>
        </w:tc>
      </w:tr>
      <w:tr w:rsidR="003167E7" w:rsidRPr="006D0C0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6D0C02" w:rsidRDefault="00394471" w:rsidP="00964CC4">
            <w:pPr>
              <w:pStyle w:val="TAL"/>
              <w:rPr>
                <w:b/>
                <w:bCs/>
                <w:i/>
                <w:noProof/>
              </w:rPr>
            </w:pPr>
            <w:r w:rsidRPr="006D0C02">
              <w:rPr>
                <w:b/>
                <w:bCs/>
                <w:i/>
                <w:noProof/>
                <w:lang w:eastAsia="en-GB"/>
              </w:rPr>
              <w:t>sl-SelectionWindow</w:t>
            </w:r>
            <w:r w:rsidRPr="006D0C02">
              <w:rPr>
                <w:rFonts w:cs="Arial"/>
                <w:b/>
                <w:bCs/>
                <w:i/>
                <w:noProof/>
                <w:lang w:eastAsia="en-GB"/>
              </w:rPr>
              <w:t>List</w:t>
            </w:r>
          </w:p>
          <w:p w14:paraId="5262EE1D" w14:textId="217DE8BF"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determines the end of the selection window in the resource selection for a TB with respect to priority indicated in SCI. Value n1 corresponds to 1</w:t>
            </w:r>
            <w:r w:rsidRPr="006D0C02">
              <w:rPr>
                <w:lang w:eastAsia="x-none"/>
              </w:rPr>
              <w:t>*2</w:t>
            </w:r>
            <w:r w:rsidRPr="006D0C02">
              <w:rPr>
                <w:vertAlign w:val="superscript"/>
                <w:lang w:eastAsia="x-none"/>
              </w:rPr>
              <w:t>µ</w:t>
            </w:r>
            <w:r w:rsidRPr="006D0C02">
              <w:rPr>
                <w:rFonts w:ascii="Arial" w:hAnsi="Arial"/>
                <w:iCs/>
                <w:sz w:val="18"/>
                <w:szCs w:val="22"/>
                <w:lang w:eastAsia="en-GB"/>
              </w:rPr>
              <w:t>, value n5 corresponds to 5*</w:t>
            </w:r>
            <w:r w:rsidRPr="006D0C02">
              <w:rPr>
                <w:lang w:eastAsia="x-none"/>
              </w:rPr>
              <w:t>2</w:t>
            </w:r>
            <w:r w:rsidRPr="006D0C02">
              <w:rPr>
                <w:vertAlign w:val="superscript"/>
                <w:lang w:eastAsia="x-none"/>
              </w:rPr>
              <w:t>µ</w:t>
            </w:r>
            <w:r w:rsidRPr="006D0C02">
              <w:rPr>
                <w:rFonts w:ascii="Arial" w:hAnsi="Arial"/>
                <w:iCs/>
                <w:sz w:val="18"/>
                <w:szCs w:val="22"/>
                <w:lang w:eastAsia="en-GB"/>
              </w:rPr>
              <w:t xml:space="preserve">, and so on, where µ = 0,1,2,3 </w:t>
            </w:r>
            <w:r w:rsidR="008D2002" w:rsidRPr="006D0C02">
              <w:rPr>
                <w:rFonts w:ascii="Arial" w:hAnsi="Arial"/>
                <w:iCs/>
                <w:sz w:val="18"/>
                <w:szCs w:val="22"/>
                <w:lang w:eastAsia="en-GB"/>
              </w:rPr>
              <w:t xml:space="preserve">refers to </w:t>
            </w:r>
            <w:r w:rsidRPr="006D0C02">
              <w:rPr>
                <w:rFonts w:ascii="Arial" w:hAnsi="Arial"/>
                <w:iCs/>
                <w:sz w:val="18"/>
                <w:szCs w:val="22"/>
                <w:lang w:eastAsia="en-GB"/>
              </w:rPr>
              <w:t>SCS 15,30,60,120 kHz respectively.</w:t>
            </w:r>
          </w:p>
        </w:tc>
      </w:tr>
      <w:tr w:rsidR="00394471" w:rsidRPr="006D0C0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-RSRP-List</w:t>
            </w:r>
          </w:p>
          <w:p w14:paraId="774B95C3" w14:textId="30C6819F" w:rsidR="00394471" w:rsidRPr="006D0C02" w:rsidRDefault="00394471" w:rsidP="00964CC4">
            <w:pPr>
              <w:pStyle w:val="TAL"/>
              <w:rPr>
                <w:lang w:eastAsia="en-GB"/>
              </w:rPr>
            </w:pPr>
            <w:r w:rsidRPr="006D0C0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6D0C02">
              <w:rPr>
                <w:bCs/>
                <w:kern w:val="2"/>
                <w:lang w:eastAsia="en-GB"/>
              </w:rPr>
              <w:t>/PSCCH</w:t>
            </w:r>
            <w:r w:rsidRPr="006D0C02">
              <w:rPr>
                <w:bCs/>
                <w:kern w:val="2"/>
                <w:lang w:eastAsia="en-GB"/>
              </w:rPr>
              <w:t xml:space="preserve"> RSRP in the associated data resource is above a threshold.</w:t>
            </w:r>
          </w:p>
        </w:tc>
      </w:tr>
    </w:tbl>
    <w:p w14:paraId="60C3E346" w14:textId="77777777" w:rsidR="00394471" w:rsidRPr="006D0C02"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6D0C02" w:rsidRDefault="00394471" w:rsidP="00964CC4">
            <w:pPr>
              <w:pStyle w:val="TAH"/>
              <w:rPr>
                <w:lang w:eastAsia="en-GB"/>
              </w:rPr>
            </w:pPr>
            <w:r w:rsidRPr="006D0C02">
              <w:rPr>
                <w:i/>
                <w:noProof/>
                <w:lang w:eastAsia="en-GB"/>
              </w:rPr>
              <w:lastRenderedPageBreak/>
              <w:t xml:space="preserve">SL-PowerControl </w:t>
            </w:r>
            <w:r w:rsidRPr="006D0C02">
              <w:rPr>
                <w:noProof/>
                <w:lang w:eastAsia="en-GB"/>
              </w:rPr>
              <w:t>field descriptions</w:t>
            </w:r>
          </w:p>
        </w:tc>
      </w:tr>
      <w:tr w:rsidR="003167E7" w:rsidRPr="006D0C0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6D0C02" w:rsidRDefault="00394471" w:rsidP="00964CC4">
            <w:pPr>
              <w:pStyle w:val="TAL"/>
              <w:rPr>
                <w:b/>
                <w:bCs/>
                <w:i/>
                <w:iCs/>
                <w:lang w:eastAsia="en-GB"/>
              </w:rPr>
            </w:pPr>
            <w:proofErr w:type="spellStart"/>
            <w:r w:rsidRPr="006D0C02">
              <w:rPr>
                <w:b/>
                <w:bCs/>
                <w:i/>
                <w:iCs/>
                <w:lang w:eastAsia="en-GB"/>
              </w:rPr>
              <w:t>sl-MaxTransPower</w:t>
            </w:r>
            <w:proofErr w:type="spellEnd"/>
          </w:p>
          <w:p w14:paraId="38DC4DE1" w14:textId="375BEBCD" w:rsidR="00394471" w:rsidRPr="006D0C02" w:rsidRDefault="00394471" w:rsidP="00964CC4">
            <w:pPr>
              <w:pStyle w:val="TAL"/>
              <w:rPr>
                <w:noProof/>
                <w:lang w:eastAsia="en-GB"/>
              </w:rPr>
            </w:pPr>
            <w:r w:rsidRPr="006D0C02">
              <w:rPr>
                <w:kern w:val="2"/>
                <w:lang w:eastAsia="en-GB"/>
              </w:rPr>
              <w:t xml:space="preserve">Indicates the maximum value of the UE's </w:t>
            </w:r>
            <w:proofErr w:type="spellStart"/>
            <w:r w:rsidRPr="006D0C02">
              <w:rPr>
                <w:kern w:val="2"/>
                <w:lang w:eastAsia="en-GB"/>
              </w:rPr>
              <w:t>sidelink</w:t>
            </w:r>
            <w:proofErr w:type="spellEnd"/>
            <w:r w:rsidRPr="006D0C02">
              <w:rPr>
                <w:kern w:val="2"/>
                <w:lang w:eastAsia="en-GB"/>
              </w:rPr>
              <w:t xml:space="preserve"> transmission power on this resource pool</w:t>
            </w:r>
            <w:r w:rsidR="003606BE" w:rsidRPr="006D0C02">
              <w:rPr>
                <w:lang w:eastAsia="en-GB"/>
              </w:rPr>
              <w:t xml:space="preserve"> when the </w:t>
            </w:r>
            <w:proofErr w:type="spellStart"/>
            <w:r w:rsidR="003606BE" w:rsidRPr="006D0C02">
              <w:rPr>
                <w:lang w:eastAsia="en-GB"/>
              </w:rPr>
              <w:t>sidelink</w:t>
            </w:r>
            <w:proofErr w:type="spellEnd"/>
            <w:r w:rsidR="003606BE" w:rsidRPr="006D0C02">
              <w:rPr>
                <w:lang w:eastAsia="en-GB"/>
              </w:rPr>
              <w:t xml:space="preserve"> transmission is performed only on this resource pool</w:t>
            </w:r>
            <w:r w:rsidRPr="006D0C02">
              <w:rPr>
                <w:kern w:val="2"/>
                <w:lang w:eastAsia="en-GB"/>
              </w:rPr>
              <w:t>. The unit is dBm.</w:t>
            </w:r>
            <w:r w:rsidR="003606BE" w:rsidRPr="006D0C02">
              <w:rPr>
                <w:lang w:eastAsia="en-GB"/>
              </w:rPr>
              <w:t xml:space="preserve"> If the </w:t>
            </w:r>
            <w:proofErr w:type="spellStart"/>
            <w:r w:rsidR="003606BE" w:rsidRPr="006D0C02">
              <w:rPr>
                <w:lang w:eastAsia="en-GB"/>
              </w:rPr>
              <w:t>sidelink</w:t>
            </w:r>
            <w:proofErr w:type="spellEnd"/>
            <w:r w:rsidR="003606BE" w:rsidRPr="006D0C02">
              <w:rPr>
                <w:lang w:eastAsia="en-GB"/>
              </w:rPr>
              <w:t xml:space="preserve"> transmission is PSFCH, and multiple resource pools are used, the maximum transmission power for PSFCH is configured as sum of fields </w:t>
            </w:r>
            <w:proofErr w:type="spellStart"/>
            <w:r w:rsidR="003606BE" w:rsidRPr="006D0C02">
              <w:rPr>
                <w:i/>
                <w:lang w:eastAsia="en-GB"/>
              </w:rPr>
              <w:t>sl-maxTransPower</w:t>
            </w:r>
            <w:proofErr w:type="spellEnd"/>
            <w:r w:rsidR="003606BE" w:rsidRPr="006D0C02">
              <w:rPr>
                <w:lang w:eastAsia="en-GB"/>
              </w:rPr>
              <w:t xml:space="preserve"> over multiple resource pools, as specified in </w:t>
            </w:r>
            <w:r w:rsidR="002247AB" w:rsidRPr="006D0C02">
              <w:rPr>
                <w:lang w:eastAsia="en-GB"/>
              </w:rPr>
              <w:t xml:space="preserve">TS </w:t>
            </w:r>
            <w:r w:rsidR="003606BE" w:rsidRPr="006D0C02">
              <w:rPr>
                <w:lang w:eastAsia="en-GB"/>
              </w:rPr>
              <w:t>38.101-1</w:t>
            </w:r>
            <w:r w:rsidR="002247AB" w:rsidRPr="006D0C02">
              <w:rPr>
                <w:lang w:eastAsia="en-GB"/>
              </w:rPr>
              <w:t xml:space="preserve"> </w:t>
            </w:r>
            <w:r w:rsidR="003606BE" w:rsidRPr="006D0C02">
              <w:rPr>
                <w:lang w:eastAsia="en-GB"/>
              </w:rPr>
              <w:t>[15].</w:t>
            </w:r>
          </w:p>
        </w:tc>
      </w:tr>
      <w:tr w:rsidR="003167E7" w:rsidRPr="006D0C0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-Alpha-PSSCH-PSCCH</w:t>
            </w:r>
          </w:p>
          <w:p w14:paraId="23D9085F" w14:textId="11477C78" w:rsidR="00394471" w:rsidRPr="006D0C02" w:rsidRDefault="00394471" w:rsidP="00964CC4">
            <w:pPr>
              <w:pStyle w:val="TAL"/>
              <w:rPr>
                <w:lang w:eastAsia="en-GB"/>
              </w:rPr>
            </w:pPr>
            <w:r w:rsidRPr="006D0C02">
              <w:rPr>
                <w:kern w:val="2"/>
                <w:lang w:eastAsia="en-GB"/>
              </w:rPr>
              <w:t xml:space="preserve">Indicates alpha value for </w:t>
            </w:r>
            <w:proofErr w:type="spellStart"/>
            <w:r w:rsidRPr="006D0C02">
              <w:rPr>
                <w:kern w:val="2"/>
                <w:lang w:eastAsia="en-GB"/>
              </w:rPr>
              <w:t>sidelink</w:t>
            </w:r>
            <w:proofErr w:type="spellEnd"/>
            <w:r w:rsidRPr="006D0C02">
              <w:rPr>
                <w:kern w:val="2"/>
                <w:lang w:eastAsia="en-GB"/>
              </w:rPr>
              <w:t xml:space="preserve"> pathloss based power control for PSCCH/PSSCH when </w:t>
            </w:r>
            <w:r w:rsidRPr="006D0C02">
              <w:rPr>
                <w:i/>
                <w:iCs/>
                <w:kern w:val="2"/>
                <w:lang w:eastAsia="en-GB"/>
              </w:rPr>
              <w:t>sl-P0-PSSCH</w:t>
            </w:r>
            <w:r w:rsidR="00811373" w:rsidRPr="006D0C02">
              <w:rPr>
                <w:i/>
                <w:iCs/>
                <w:kern w:val="2"/>
                <w:lang w:eastAsia="en-GB"/>
              </w:rPr>
              <w:t>-</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6D0C02" w:rsidRDefault="00394471" w:rsidP="00964CC4">
            <w:pPr>
              <w:pStyle w:val="TAL"/>
              <w:rPr>
                <w:b/>
                <w:bCs/>
                <w:i/>
                <w:iCs/>
                <w:lang w:eastAsia="en-GB"/>
              </w:rPr>
            </w:pPr>
            <w:r w:rsidRPr="006D0C02">
              <w:rPr>
                <w:b/>
                <w:bCs/>
                <w:i/>
                <w:iCs/>
                <w:lang w:eastAsia="en-GB"/>
              </w:rPr>
              <w:t>sl-P0-PSSCH-PSCCH</w:t>
            </w:r>
          </w:p>
          <w:p w14:paraId="7E276A43" w14:textId="4313AA07" w:rsidR="00394471" w:rsidRPr="006D0C02" w:rsidRDefault="00394471" w:rsidP="00964CC4">
            <w:pPr>
              <w:pStyle w:val="TAL"/>
              <w:rPr>
                <w:lang w:eastAsia="en-GB"/>
              </w:rPr>
            </w:pPr>
            <w:r w:rsidRPr="006D0C02">
              <w:rPr>
                <w:kern w:val="2"/>
                <w:lang w:eastAsia="en-GB"/>
              </w:rPr>
              <w:t xml:space="preserve">Indicates P0 value for </w:t>
            </w:r>
            <w:proofErr w:type="spellStart"/>
            <w:r w:rsidRPr="006D0C02">
              <w:rPr>
                <w:kern w:val="2"/>
                <w:lang w:eastAsia="en-GB"/>
              </w:rPr>
              <w:t>sidelink</w:t>
            </w:r>
            <w:proofErr w:type="spellEnd"/>
            <w:r w:rsidRPr="006D0C02">
              <w:rPr>
                <w:kern w:val="2"/>
                <w:lang w:eastAsia="en-GB"/>
              </w:rPr>
              <w:t xml:space="preserve"> pathloss based power control for PSCCH/PSSCH. If not configured, </w:t>
            </w:r>
            <w:proofErr w:type="spellStart"/>
            <w:r w:rsidRPr="006D0C02">
              <w:rPr>
                <w:kern w:val="2"/>
                <w:lang w:eastAsia="en-GB"/>
              </w:rPr>
              <w:t>sidelink</w:t>
            </w:r>
            <w:proofErr w:type="spellEnd"/>
            <w:r w:rsidRPr="006D0C02">
              <w:rPr>
                <w:kern w:val="2"/>
                <w:lang w:eastAsia="en-GB"/>
              </w:rPr>
              <w:t xml:space="preserve"> pathloss based power control is disabled for PSCCH/PSSCH.</w:t>
            </w:r>
            <w:r w:rsidR="00750AB7" w:rsidRPr="006D0C02">
              <w:rPr>
                <w:kern w:val="2"/>
                <w:lang w:eastAsia="en-GB"/>
              </w:rPr>
              <w:t xml:space="preserve"> When </w:t>
            </w:r>
            <w:r w:rsidR="00750AB7" w:rsidRPr="006D0C02">
              <w:rPr>
                <w:i/>
                <w:kern w:val="2"/>
                <w:lang w:eastAsia="en-GB"/>
              </w:rPr>
              <w:t>sl-P0-PSSCH-PSCCH-r17</w:t>
            </w:r>
            <w:r w:rsidR="00750AB7" w:rsidRPr="006D0C02">
              <w:rPr>
                <w:kern w:val="2"/>
                <w:lang w:eastAsia="en-GB"/>
              </w:rPr>
              <w:t xml:space="preserve"> is configured, the UE ignores </w:t>
            </w:r>
            <w:r w:rsidR="00750AB7" w:rsidRPr="006D0C02">
              <w:rPr>
                <w:i/>
                <w:kern w:val="2"/>
                <w:lang w:eastAsia="en-GB"/>
              </w:rPr>
              <w:t>sl-P0-PSSCH-PSCCH-r16</w:t>
            </w:r>
            <w:r w:rsidR="00750AB7" w:rsidRPr="006D0C02">
              <w:rPr>
                <w:kern w:val="2"/>
                <w:lang w:eastAsia="en-GB"/>
              </w:rPr>
              <w:t>.</w:t>
            </w:r>
          </w:p>
        </w:tc>
      </w:tr>
      <w:tr w:rsidR="003167E7" w:rsidRPr="006D0C0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6D0C02" w:rsidRDefault="00394471" w:rsidP="00964CC4">
            <w:pPr>
              <w:pStyle w:val="TAL"/>
              <w:rPr>
                <w:b/>
                <w:bCs/>
                <w:i/>
                <w:iCs/>
                <w:lang w:eastAsia="en-GB"/>
              </w:rPr>
            </w:pPr>
            <w:r w:rsidRPr="006D0C02">
              <w:rPr>
                <w:b/>
                <w:bCs/>
                <w:i/>
                <w:iCs/>
                <w:lang w:eastAsia="en-GB"/>
              </w:rPr>
              <w:t>dl-Alpha-PSSCH-PSCCH</w:t>
            </w:r>
          </w:p>
          <w:p w14:paraId="1E9C6983" w14:textId="2A592339" w:rsidR="00394471" w:rsidRPr="006D0C02" w:rsidRDefault="00394471" w:rsidP="00964CC4">
            <w:pPr>
              <w:pStyle w:val="TAL"/>
              <w:rPr>
                <w:lang w:eastAsia="en-GB"/>
              </w:rPr>
            </w:pPr>
            <w:r w:rsidRPr="006D0C02">
              <w:rPr>
                <w:kern w:val="2"/>
                <w:lang w:eastAsia="en-GB"/>
              </w:rPr>
              <w:t xml:space="preserve">Indicates alpha value for downlink pathloss based power control for PSCCH/PSSCH when </w:t>
            </w:r>
            <w:r w:rsidRPr="006D0C02">
              <w:rPr>
                <w:i/>
                <w:iCs/>
                <w:kern w:val="2"/>
                <w:lang w:eastAsia="en-GB"/>
              </w:rPr>
              <w:t>dl-P0-PSSCH</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6D0C02" w:rsidRDefault="00394471" w:rsidP="00964CC4">
            <w:pPr>
              <w:pStyle w:val="TAL"/>
              <w:rPr>
                <w:b/>
                <w:bCs/>
                <w:i/>
                <w:iCs/>
                <w:lang w:eastAsia="en-GB"/>
              </w:rPr>
            </w:pPr>
            <w:r w:rsidRPr="006D0C02">
              <w:rPr>
                <w:b/>
                <w:bCs/>
                <w:i/>
                <w:iCs/>
                <w:lang w:eastAsia="en-GB"/>
              </w:rPr>
              <w:t>dl-P0-PSSCH-PSCCH</w:t>
            </w:r>
          </w:p>
          <w:p w14:paraId="0B7E77FA" w14:textId="77777777" w:rsidR="00BF5913" w:rsidRPr="006D0C02" w:rsidRDefault="00394471" w:rsidP="00BF5913">
            <w:pPr>
              <w:pStyle w:val="TAL"/>
              <w:rPr>
                <w:kern w:val="2"/>
                <w:lang w:eastAsia="en-GB"/>
              </w:rPr>
            </w:pPr>
            <w:r w:rsidRPr="006D0C02">
              <w:rPr>
                <w:kern w:val="2"/>
                <w:lang w:eastAsia="en-GB"/>
              </w:rPr>
              <w:t>Indicates P0 value for downlink pathloss based power control for PSCCH/PSSCH. If not configured, downlink pathloss based power control is disabled for PSCCH/PSSCH.</w:t>
            </w:r>
            <w:r w:rsidR="00750AB7" w:rsidRPr="006D0C02">
              <w:rPr>
                <w:kern w:val="2"/>
                <w:lang w:eastAsia="en-GB"/>
              </w:rPr>
              <w:t xml:space="preserve"> When </w:t>
            </w:r>
            <w:r w:rsidR="00750AB7" w:rsidRPr="006D0C02">
              <w:rPr>
                <w:i/>
                <w:kern w:val="2"/>
                <w:lang w:eastAsia="en-GB"/>
              </w:rPr>
              <w:t>dl-P0-PSSCH-PSCCH-r17</w:t>
            </w:r>
            <w:r w:rsidR="00750AB7" w:rsidRPr="006D0C02">
              <w:rPr>
                <w:kern w:val="2"/>
                <w:lang w:eastAsia="en-GB"/>
              </w:rPr>
              <w:t xml:space="preserve"> is configured, the UE ignores </w:t>
            </w:r>
            <w:r w:rsidR="00750AB7" w:rsidRPr="006D0C02">
              <w:rPr>
                <w:i/>
                <w:kern w:val="2"/>
                <w:lang w:eastAsia="en-GB"/>
              </w:rPr>
              <w:t>dl-P0-PSSCH-PSCCH-r16</w:t>
            </w:r>
            <w:r w:rsidR="00750AB7" w:rsidRPr="006D0C02">
              <w:rPr>
                <w:kern w:val="2"/>
                <w:lang w:eastAsia="en-GB"/>
              </w:rPr>
              <w:t>.</w:t>
            </w:r>
          </w:p>
          <w:p w14:paraId="2D0E2B54" w14:textId="0DCD6F44" w:rsidR="00394471" w:rsidRPr="006D0C02" w:rsidRDefault="00BF5913" w:rsidP="00BF5913">
            <w:pPr>
              <w:pStyle w:val="TAL"/>
              <w:rPr>
                <w:lang w:eastAsia="en-GB"/>
              </w:rPr>
            </w:pPr>
            <w:r w:rsidRPr="006D0C02">
              <w:rPr>
                <w:kern w:val="2"/>
                <w:lang w:eastAsia="en-GB"/>
              </w:rPr>
              <w:t xml:space="preserve">A Remote UE which is out of coverage, considers downlink pathloss based power control is disabled for PSCCH/PSSCH when </w:t>
            </w:r>
            <w:r w:rsidRPr="006D0C02">
              <w:rPr>
                <w:i/>
                <w:iCs/>
                <w:kern w:val="2"/>
                <w:lang w:eastAsia="en-GB"/>
              </w:rPr>
              <w:t>dl-P0-PSSCH-PSCCH</w:t>
            </w:r>
            <w:r w:rsidRPr="006D0C02">
              <w:rPr>
                <w:kern w:val="2"/>
                <w:lang w:eastAsia="en-GB"/>
              </w:rPr>
              <w:t xml:space="preserve"> is configured.</w:t>
            </w:r>
          </w:p>
        </w:tc>
      </w:tr>
      <w:tr w:rsidR="003167E7" w:rsidRPr="006D0C0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6D0C02" w:rsidRDefault="00394471" w:rsidP="00964CC4">
            <w:pPr>
              <w:pStyle w:val="TAL"/>
              <w:rPr>
                <w:b/>
                <w:bCs/>
                <w:i/>
                <w:iCs/>
                <w:lang w:eastAsia="en-GB"/>
              </w:rPr>
            </w:pPr>
            <w:r w:rsidRPr="006D0C02">
              <w:rPr>
                <w:b/>
                <w:bCs/>
                <w:i/>
                <w:iCs/>
                <w:lang w:eastAsia="en-GB"/>
              </w:rPr>
              <w:t>dl-Alpha-PSFCH</w:t>
            </w:r>
          </w:p>
          <w:p w14:paraId="26BC77BE" w14:textId="1DE75342" w:rsidR="00394471" w:rsidRPr="006D0C02" w:rsidRDefault="00394471" w:rsidP="00964CC4">
            <w:pPr>
              <w:pStyle w:val="TAL"/>
              <w:rPr>
                <w:lang w:eastAsia="en-GB"/>
              </w:rPr>
            </w:pPr>
            <w:r w:rsidRPr="006D0C02">
              <w:rPr>
                <w:kern w:val="2"/>
                <w:lang w:eastAsia="en-GB"/>
              </w:rPr>
              <w:t xml:space="preserve">Indicates alpha value for downlink pathloss based power control for PSFCH when </w:t>
            </w:r>
            <w:r w:rsidRPr="006D0C02">
              <w:rPr>
                <w:i/>
                <w:iCs/>
                <w:kern w:val="2"/>
                <w:lang w:eastAsia="en-GB"/>
              </w:rPr>
              <w:t>dl-P0-PSFCH</w:t>
            </w:r>
            <w:r w:rsidRPr="006D0C02">
              <w:rPr>
                <w:kern w:val="2"/>
                <w:lang w:eastAsia="en-GB"/>
              </w:rPr>
              <w:t xml:space="preserve"> is configured. When the field is absent the UE applies the value 1. </w:t>
            </w:r>
            <w:r w:rsidR="003606BE" w:rsidRPr="006D0C02">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6D0C0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6D0C02" w:rsidRDefault="00394471" w:rsidP="00964CC4">
            <w:pPr>
              <w:pStyle w:val="TAL"/>
              <w:rPr>
                <w:b/>
                <w:bCs/>
                <w:i/>
                <w:iCs/>
                <w:lang w:eastAsia="en-GB"/>
              </w:rPr>
            </w:pPr>
            <w:r w:rsidRPr="006D0C02">
              <w:rPr>
                <w:b/>
                <w:bCs/>
                <w:i/>
                <w:iCs/>
                <w:lang w:eastAsia="en-GB"/>
              </w:rPr>
              <w:t>dl-P0-PSFCH</w:t>
            </w:r>
          </w:p>
          <w:p w14:paraId="11B88D9C" w14:textId="64041C3C" w:rsidR="00BF5913" w:rsidRPr="006D0C02" w:rsidRDefault="00394471" w:rsidP="00BF5913">
            <w:pPr>
              <w:pStyle w:val="TAL"/>
              <w:rPr>
                <w:i/>
                <w:kern w:val="2"/>
                <w:lang w:eastAsia="en-GB"/>
              </w:rPr>
            </w:pPr>
            <w:r w:rsidRPr="006D0C02">
              <w:rPr>
                <w:kern w:val="2"/>
                <w:lang w:eastAsia="en-GB"/>
              </w:rPr>
              <w:t>Indicates P0 value for downlink pathloss based power control for PSFCH. If not configured, downlink pathloss based power control is disabled for PSFCH.</w:t>
            </w:r>
            <w:r w:rsidR="00750AB7" w:rsidRPr="006D0C02">
              <w:rPr>
                <w:kern w:val="2"/>
                <w:lang w:eastAsia="en-GB"/>
              </w:rPr>
              <w:t xml:space="preserve"> When </w:t>
            </w:r>
            <w:r w:rsidR="00750AB7" w:rsidRPr="006D0C02">
              <w:rPr>
                <w:i/>
                <w:kern w:val="2"/>
                <w:lang w:eastAsia="en-GB"/>
              </w:rPr>
              <w:t>dl-P0-PSFCH-r17</w:t>
            </w:r>
            <w:r w:rsidR="00750AB7" w:rsidRPr="006D0C02">
              <w:rPr>
                <w:kern w:val="2"/>
                <w:lang w:eastAsia="en-GB"/>
              </w:rPr>
              <w:t xml:space="preserve"> is configured, the UE ignores </w:t>
            </w:r>
            <w:r w:rsidR="00750AB7" w:rsidRPr="006D0C02">
              <w:rPr>
                <w:i/>
                <w:kern w:val="2"/>
                <w:lang w:eastAsia="en-GB"/>
              </w:rPr>
              <w:t>dl-P0-PSFCH-r16.</w:t>
            </w:r>
            <w:r w:rsidR="003606BE" w:rsidRPr="006D0C02">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7B452670" w14:textId="701D4A56" w:rsidR="00394471" w:rsidRPr="006D0C02" w:rsidRDefault="00BF5913" w:rsidP="00BF5913">
            <w:pPr>
              <w:pStyle w:val="TAL"/>
              <w:rPr>
                <w:iCs/>
                <w:lang w:eastAsia="en-GB"/>
              </w:rPr>
            </w:pPr>
            <w:r w:rsidRPr="006D0C02">
              <w:rPr>
                <w:iCs/>
                <w:kern w:val="2"/>
                <w:lang w:eastAsia="en-GB"/>
              </w:rPr>
              <w:t xml:space="preserve">A Remote UE which is out of coverage, considers downlink pathloss based power control is disabled for PSFCH when </w:t>
            </w:r>
            <w:r w:rsidRPr="006D0C02">
              <w:rPr>
                <w:i/>
                <w:kern w:val="2"/>
                <w:lang w:eastAsia="en-GB"/>
              </w:rPr>
              <w:t>dl-P0-PSFCH</w:t>
            </w:r>
            <w:r w:rsidRPr="006D0C02">
              <w:rPr>
                <w:iCs/>
                <w:kern w:val="2"/>
                <w:lang w:eastAsia="en-GB"/>
              </w:rPr>
              <w:t xml:space="preserve"> is configured.</w:t>
            </w:r>
          </w:p>
        </w:tc>
      </w:tr>
    </w:tbl>
    <w:p w14:paraId="12C426A9"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68CF72C" w14:textId="77777777" w:rsidTr="001242D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6D0C02" w:rsidRDefault="00394471" w:rsidP="00964CC4">
            <w:pPr>
              <w:pStyle w:val="TAH"/>
              <w:rPr>
                <w:lang w:eastAsia="en-GB"/>
              </w:rPr>
            </w:pPr>
            <w:r w:rsidRPr="006D0C02">
              <w:rPr>
                <w:i/>
                <w:iCs/>
              </w:rPr>
              <w:t>SL-</w:t>
            </w:r>
            <w:proofErr w:type="spellStart"/>
            <w:r w:rsidRPr="006D0C02">
              <w:rPr>
                <w:i/>
                <w:iCs/>
              </w:rPr>
              <w:t>MinMaxMCS</w:t>
            </w:r>
            <w:proofErr w:type="spellEnd"/>
            <w:r w:rsidRPr="006D0C02">
              <w:rPr>
                <w:i/>
                <w:iCs/>
              </w:rPr>
              <w:t>-Config</w:t>
            </w:r>
            <w:r w:rsidRPr="006D0C02">
              <w:t xml:space="preserve"> </w:t>
            </w:r>
            <w:r w:rsidRPr="006D0C02">
              <w:rPr>
                <w:noProof/>
                <w:lang w:eastAsia="en-GB"/>
              </w:rPr>
              <w:t>field descriptions</w:t>
            </w:r>
          </w:p>
        </w:tc>
      </w:tr>
      <w:tr w:rsidR="003167E7" w:rsidRPr="006D0C02" w14:paraId="59B0DF34"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MaxMCS</w:t>
            </w:r>
            <w:proofErr w:type="spellEnd"/>
            <w:r w:rsidRPr="006D0C02">
              <w:rPr>
                <w:b/>
                <w:bCs/>
                <w:i/>
                <w:iCs/>
              </w:rPr>
              <w:t>-PSSCH</w:t>
            </w:r>
          </w:p>
          <w:p w14:paraId="51342D0B" w14:textId="11076F8B" w:rsidR="00394471" w:rsidRPr="006D0C02" w:rsidRDefault="00394471" w:rsidP="00964CC4">
            <w:pPr>
              <w:pStyle w:val="TAL"/>
            </w:pPr>
            <w:r w:rsidRPr="006D0C02">
              <w:t>Indicates the maximum MCS value when using the associated MCS table. If no MCS is configured, UE autonomously selects MCS from the full range of values.</w:t>
            </w:r>
          </w:p>
        </w:tc>
      </w:tr>
      <w:tr w:rsidR="00B4120F" w:rsidRPr="006D0C02" w14:paraId="18C1492B"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MinMCS</w:t>
            </w:r>
            <w:proofErr w:type="spellEnd"/>
            <w:r w:rsidRPr="006D0C02">
              <w:rPr>
                <w:b/>
                <w:bCs/>
                <w:i/>
                <w:iCs/>
              </w:rPr>
              <w:t>-PSSCH</w:t>
            </w:r>
          </w:p>
          <w:p w14:paraId="64CFF39A" w14:textId="36483487" w:rsidR="00394471" w:rsidRPr="006D0C02" w:rsidRDefault="00394471" w:rsidP="00964CC4">
            <w:pPr>
              <w:pStyle w:val="TAL"/>
            </w:pPr>
            <w:r w:rsidRPr="006D0C02">
              <w:t>Indicates the minimum MCS value when using the associated MCS table. If no MCS is configured, UE autonomously selects MCS from the full range of values.</w:t>
            </w:r>
          </w:p>
        </w:tc>
      </w:tr>
    </w:tbl>
    <w:p w14:paraId="2D10EC15" w14:textId="77777777" w:rsidR="001242DA" w:rsidRPr="006D0C02" w:rsidRDefault="001242DA" w:rsidP="001242D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45820F" w14:textId="77777777" w:rsidTr="005C44F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3DADE7" w14:textId="77777777" w:rsidR="001242DA" w:rsidRPr="006D0C02" w:rsidRDefault="001242DA" w:rsidP="00467478">
            <w:pPr>
              <w:pStyle w:val="TAH"/>
              <w:rPr>
                <w:lang w:eastAsia="en-GB"/>
              </w:rPr>
            </w:pPr>
            <w:r w:rsidRPr="006D0C02">
              <w:rPr>
                <w:i/>
                <w:iCs/>
              </w:rPr>
              <w:t>SL-CPE-</w:t>
            </w:r>
            <w:proofErr w:type="spellStart"/>
            <w:r w:rsidRPr="006D0C02">
              <w:rPr>
                <w:i/>
                <w:iCs/>
              </w:rPr>
              <w:t>StartingPositionsPSCCH</w:t>
            </w:r>
            <w:proofErr w:type="spellEnd"/>
            <w:r w:rsidRPr="006D0C02">
              <w:rPr>
                <w:i/>
                <w:iCs/>
              </w:rPr>
              <w:t>-PSSCH</w:t>
            </w:r>
            <w:r w:rsidRPr="006D0C02">
              <w:t xml:space="preserve"> </w:t>
            </w:r>
            <w:r w:rsidRPr="006D0C02">
              <w:rPr>
                <w:noProof/>
                <w:lang w:eastAsia="en-GB"/>
              </w:rPr>
              <w:t>field descriptions</w:t>
            </w:r>
          </w:p>
        </w:tc>
      </w:tr>
      <w:tr w:rsidR="003167E7" w:rsidRPr="006D0C02" w14:paraId="58F1EEB3"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9B5F20" w14:textId="77777777" w:rsidR="001242DA" w:rsidRPr="006D0C02" w:rsidRDefault="001242DA" w:rsidP="00467478">
            <w:pPr>
              <w:pStyle w:val="TAL"/>
              <w:rPr>
                <w:b/>
                <w:bCs/>
                <w:i/>
                <w:iCs/>
              </w:rPr>
            </w:pPr>
            <w:proofErr w:type="spellStart"/>
            <w:r w:rsidRPr="006D0C02">
              <w:rPr>
                <w:b/>
                <w:bCs/>
                <w:i/>
                <w:iCs/>
              </w:rPr>
              <w:t>sl</w:t>
            </w:r>
            <w:proofErr w:type="spellEnd"/>
            <w:r w:rsidRPr="006D0C02">
              <w:rPr>
                <w:b/>
                <w:bCs/>
                <w:i/>
                <w:iCs/>
              </w:rPr>
              <w:t>-Priority</w:t>
            </w:r>
          </w:p>
          <w:p w14:paraId="069D3B20" w14:textId="77777777" w:rsidR="001242DA" w:rsidRPr="006D0C02" w:rsidRDefault="001242DA" w:rsidP="00467478">
            <w:pPr>
              <w:pStyle w:val="TAL"/>
            </w:pPr>
            <w:r w:rsidRPr="006D0C02">
              <w:t>Indicates L1 priority of PSSCH.</w:t>
            </w:r>
          </w:p>
        </w:tc>
      </w:tr>
      <w:tr w:rsidR="00B4120F" w:rsidRPr="006D0C02" w14:paraId="26BBB3BB"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377564" w14:textId="77777777" w:rsidR="00B4120F" w:rsidRPr="006D0C02" w:rsidRDefault="001242DA" w:rsidP="00467478">
            <w:pPr>
              <w:pStyle w:val="TAL"/>
              <w:rPr>
                <w:b/>
                <w:bCs/>
                <w:i/>
                <w:iCs/>
              </w:rPr>
            </w:pPr>
            <w:proofErr w:type="spellStart"/>
            <w:r w:rsidRPr="006D0C02">
              <w:rPr>
                <w:b/>
                <w:bCs/>
                <w:i/>
                <w:iCs/>
              </w:rPr>
              <w:t>sl</w:t>
            </w:r>
            <w:proofErr w:type="spellEnd"/>
            <w:r w:rsidRPr="006D0C02">
              <w:rPr>
                <w:b/>
                <w:bCs/>
                <w:i/>
                <w:iCs/>
              </w:rPr>
              <w:t>-CPE-</w:t>
            </w:r>
            <w:proofErr w:type="spellStart"/>
            <w:r w:rsidRPr="006D0C02">
              <w:rPr>
                <w:b/>
                <w:bCs/>
                <w:i/>
                <w:iCs/>
              </w:rPr>
              <w:t>StartingPositions</w:t>
            </w:r>
            <w:proofErr w:type="spellEnd"/>
          </w:p>
          <w:p w14:paraId="622B0069" w14:textId="739F2E1B" w:rsidR="001242DA" w:rsidRPr="006D0C02" w:rsidRDefault="001242DA" w:rsidP="00467478">
            <w:pPr>
              <w:pStyle w:val="TAL"/>
            </w:pPr>
            <w:r w:rsidRPr="006D0C02">
              <w:t>Indicates a set of candidate CPE starting positions specified in Table 5.3.1-3 [16, TS38.211],</w:t>
            </w:r>
          </w:p>
        </w:tc>
      </w:tr>
    </w:tbl>
    <w:p w14:paraId="2BF9E021" w14:textId="77777777" w:rsidR="005C44F9" w:rsidRPr="006D0C02" w:rsidRDefault="005C44F9" w:rsidP="005C44F9">
      <w:pPr>
        <w:rPr>
          <w:rFonts w:eastAsia="Yu Mincho"/>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38B1A324"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2C18113B" w14:textId="77777777" w:rsidR="005C44F9" w:rsidRPr="006D0C02" w:rsidRDefault="005C44F9" w:rsidP="000A5273">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9C399" w14:textId="77777777" w:rsidR="005C44F9" w:rsidRPr="006D0C02" w:rsidRDefault="005C44F9" w:rsidP="000A5273">
            <w:pPr>
              <w:pStyle w:val="TAH"/>
              <w:rPr>
                <w:lang w:eastAsia="sv-SE"/>
              </w:rPr>
            </w:pPr>
            <w:r w:rsidRPr="006D0C02">
              <w:rPr>
                <w:lang w:eastAsia="sv-SE"/>
              </w:rPr>
              <w:t>Explanation</w:t>
            </w:r>
          </w:p>
        </w:tc>
      </w:tr>
      <w:tr w:rsidR="005C44F9" w:rsidRPr="006D0C02" w14:paraId="2835707C"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11CC7EC3" w14:textId="77777777" w:rsidR="005C44F9" w:rsidRPr="006D0C02" w:rsidRDefault="005C44F9" w:rsidP="000A5273">
            <w:pPr>
              <w:pStyle w:val="TAL"/>
              <w:rPr>
                <w:i/>
                <w:iCs/>
                <w:lang w:eastAsia="sv-SE"/>
              </w:rPr>
            </w:pPr>
            <w:r w:rsidRPr="006D0C02">
              <w:rPr>
                <w:i/>
                <w:iCs/>
                <w:lang w:eastAsia="sv-SE"/>
              </w:rPr>
              <w:t>A2X</w:t>
            </w:r>
          </w:p>
        </w:tc>
        <w:tc>
          <w:tcPr>
            <w:tcW w:w="10146" w:type="dxa"/>
            <w:tcBorders>
              <w:top w:val="single" w:sz="4" w:space="0" w:color="auto"/>
              <w:left w:val="single" w:sz="4" w:space="0" w:color="auto"/>
              <w:bottom w:val="single" w:sz="4" w:space="0" w:color="auto"/>
              <w:right w:val="single" w:sz="4" w:space="0" w:color="auto"/>
            </w:tcBorders>
            <w:hideMark/>
          </w:tcPr>
          <w:p w14:paraId="6D27BAC8" w14:textId="77777777" w:rsidR="005C44F9" w:rsidRPr="006D0C02" w:rsidRDefault="005C44F9" w:rsidP="000A5273">
            <w:pPr>
              <w:pStyle w:val="TAL"/>
              <w:rPr>
                <w:lang w:eastAsia="sv-SE"/>
              </w:rPr>
            </w:pPr>
            <w:r w:rsidRPr="006D0C02">
              <w:rPr>
                <w:lang w:eastAsia="sv-SE"/>
              </w:rPr>
              <w:t xml:space="preserve">The field is mandatory present in </w:t>
            </w:r>
            <w:r w:rsidRPr="006D0C02">
              <w:rPr>
                <w:i/>
                <w:iCs/>
                <w:lang w:eastAsia="sv-SE"/>
              </w:rPr>
              <w:t>sl-BWP-PoolConfigA2X</w:t>
            </w:r>
            <w:r w:rsidRPr="006D0C02">
              <w:rPr>
                <w:lang w:eastAsia="sv-SE"/>
              </w:rPr>
              <w:t xml:space="preserve"> and </w:t>
            </w:r>
            <w:r w:rsidRPr="006D0C02">
              <w:rPr>
                <w:i/>
                <w:iCs/>
                <w:lang w:eastAsia="sv-SE"/>
              </w:rPr>
              <w:t>sl-BWP-PoolConfigCommonA2X</w:t>
            </w:r>
            <w:r w:rsidRPr="006D0C02">
              <w:rPr>
                <w:lang w:eastAsia="sv-SE"/>
              </w:rPr>
              <w:t xml:space="preserve">; </w:t>
            </w:r>
            <w:proofErr w:type="gramStart"/>
            <w:r w:rsidRPr="006D0C02">
              <w:rPr>
                <w:lang w:eastAsia="sv-SE"/>
              </w:rPr>
              <w:t>otherwise</w:t>
            </w:r>
            <w:proofErr w:type="gramEnd"/>
            <w:r w:rsidRPr="006D0C02">
              <w:rPr>
                <w:lang w:eastAsia="sv-SE"/>
              </w:rPr>
              <w:t xml:space="preserve"> the field is optionally present, Need M.</w:t>
            </w:r>
          </w:p>
        </w:tc>
      </w:tr>
    </w:tbl>
    <w:p w14:paraId="78D052CA" w14:textId="77777777" w:rsidR="00110D3C" w:rsidRPr="006D0C02"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End</w:t>
      </w:r>
      <w:r w:rsidRPr="002D680A">
        <w:rPr>
          <w:bCs/>
          <w:i/>
          <w:sz w:val="22"/>
          <w:szCs w:val="22"/>
        </w:rPr>
        <w:t xml:space="preserve"> OF CHANGE</w:t>
      </w:r>
    </w:p>
    <w:bookmarkEnd w:id="4"/>
    <w:bookmarkEnd w:id="5"/>
    <w:bookmarkEnd w:id="6"/>
    <w:bookmarkEnd w:id="7"/>
    <w:bookmarkEnd w:id="8"/>
    <w:bookmarkEnd w:id="9"/>
    <w:bookmarkEnd w:id="10"/>
    <w:bookmarkEnd w:id="11"/>
    <w:bookmarkEnd w:id="12"/>
    <w:bookmarkEnd w:id="13"/>
    <w:bookmarkEnd w:id="14"/>
    <w:bookmarkEnd w:id="15"/>
    <w:p w14:paraId="4A20B184" w14:textId="77777777" w:rsidR="00394471" w:rsidRPr="006D0C02" w:rsidRDefault="00394471" w:rsidP="00394471">
      <w:pPr>
        <w:rPr>
          <w:rFonts w:eastAsia="Yu Mincho"/>
        </w:rPr>
      </w:pPr>
    </w:p>
    <w:sectPr w:rsidR="00394471" w:rsidRPr="006D0C02" w:rsidSect="00110D3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C7FB" w14:textId="77777777" w:rsidR="005D50DD" w:rsidRPr="007B4B4C" w:rsidRDefault="005D50DD">
      <w:pPr>
        <w:spacing w:after="0"/>
      </w:pPr>
      <w:r w:rsidRPr="007B4B4C">
        <w:separator/>
      </w:r>
    </w:p>
  </w:endnote>
  <w:endnote w:type="continuationSeparator" w:id="0">
    <w:p w14:paraId="567619F1" w14:textId="77777777" w:rsidR="005D50DD" w:rsidRPr="007B4B4C" w:rsidRDefault="005D50DD">
      <w:pPr>
        <w:spacing w:after="0"/>
      </w:pPr>
      <w:r w:rsidRPr="007B4B4C">
        <w:continuationSeparator/>
      </w:r>
    </w:p>
  </w:endnote>
  <w:endnote w:type="continuationNotice" w:id="1">
    <w:p w14:paraId="7C6796DB" w14:textId="77777777" w:rsidR="005D50DD" w:rsidRPr="007B4B4C" w:rsidRDefault="005D5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08838" w14:textId="77777777" w:rsidR="005D50DD" w:rsidRPr="007B4B4C" w:rsidRDefault="005D50DD">
      <w:pPr>
        <w:spacing w:after="0"/>
      </w:pPr>
      <w:r w:rsidRPr="007B4B4C">
        <w:separator/>
      </w:r>
    </w:p>
  </w:footnote>
  <w:footnote w:type="continuationSeparator" w:id="0">
    <w:p w14:paraId="5160AF75" w14:textId="77777777" w:rsidR="005D50DD" w:rsidRPr="007B4B4C" w:rsidRDefault="005D50DD">
      <w:pPr>
        <w:spacing w:after="0"/>
      </w:pPr>
      <w:r w:rsidRPr="007B4B4C">
        <w:continuationSeparator/>
      </w:r>
    </w:p>
  </w:footnote>
  <w:footnote w:type="continuationNotice" w:id="1">
    <w:p w14:paraId="50A92D2C" w14:textId="77777777" w:rsidR="005D50DD" w:rsidRPr="007B4B4C" w:rsidRDefault="005D5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5422737">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CED"/>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2D4"/>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3E"/>
    <w:rsid w:val="00062DE7"/>
    <w:rsid w:val="00062E34"/>
    <w:rsid w:val="000631CB"/>
    <w:rsid w:val="00063233"/>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696"/>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55"/>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C7"/>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3C"/>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A7"/>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38"/>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25"/>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2A3"/>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6FEB"/>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27EA1"/>
    <w:rsid w:val="00230144"/>
    <w:rsid w:val="0023048E"/>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582"/>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C"/>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5E"/>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96C"/>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76"/>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EE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B8"/>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3F3"/>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7C2"/>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0DD"/>
    <w:rsid w:val="005D54FC"/>
    <w:rsid w:val="005D6159"/>
    <w:rsid w:val="005D62AF"/>
    <w:rsid w:val="005D63DF"/>
    <w:rsid w:val="005D646E"/>
    <w:rsid w:val="005D675A"/>
    <w:rsid w:val="005D696F"/>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2E"/>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32"/>
    <w:rsid w:val="006078F7"/>
    <w:rsid w:val="00607933"/>
    <w:rsid w:val="00607ACE"/>
    <w:rsid w:val="00607B8A"/>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F4"/>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31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756"/>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8DB"/>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0F5"/>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534"/>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F41"/>
    <w:rsid w:val="00823096"/>
    <w:rsid w:val="00823247"/>
    <w:rsid w:val="00823414"/>
    <w:rsid w:val="0082351D"/>
    <w:rsid w:val="0082391A"/>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820"/>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1AF"/>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979"/>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59A"/>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799"/>
    <w:rsid w:val="009A6C07"/>
    <w:rsid w:val="009A6D4F"/>
    <w:rsid w:val="009A712E"/>
    <w:rsid w:val="009A7317"/>
    <w:rsid w:val="009A73F3"/>
    <w:rsid w:val="009A75EA"/>
    <w:rsid w:val="009A7854"/>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9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AFA"/>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1BB"/>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21C"/>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A7D26"/>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85"/>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29"/>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9BD"/>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89"/>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71E"/>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EE"/>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DE1"/>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3C"/>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82A"/>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A4"/>
    <w:rsid w:val="00DF3ADD"/>
    <w:rsid w:val="00DF3FD0"/>
    <w:rsid w:val="00DF40D9"/>
    <w:rsid w:val="00DF4468"/>
    <w:rsid w:val="00DF4611"/>
    <w:rsid w:val="00DF48DB"/>
    <w:rsid w:val="00DF4B17"/>
    <w:rsid w:val="00DF4C7B"/>
    <w:rsid w:val="00DF4F00"/>
    <w:rsid w:val="00DF4F2C"/>
    <w:rsid w:val="00DF5343"/>
    <w:rsid w:val="00DF5AB5"/>
    <w:rsid w:val="00DF5D60"/>
    <w:rsid w:val="00DF5F94"/>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17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3BF"/>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4FC9"/>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DBE"/>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0D3B"/>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005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7487623">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1023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22</Pages>
  <Words>9948</Words>
  <Characters>52727</Characters>
  <Application>Microsoft Office Word</Application>
  <DocSecurity>0</DocSecurity>
  <Lines>439</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Ritesh</cp:lastModifiedBy>
  <cp:revision>6</cp:revision>
  <cp:lastPrinted>2017-05-08T10:55:00Z</cp:lastPrinted>
  <dcterms:created xsi:type="dcterms:W3CDTF">2025-03-27T21:08:00Z</dcterms:created>
  <dcterms:modified xsi:type="dcterms:W3CDTF">2025-03-27T21:12:00Z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